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FF505" w14:textId="1AE43177" w:rsidR="00A24F28" w:rsidRPr="00927C1B" w:rsidRDefault="00FE5B4C" w:rsidP="00A24F28">
      <w:pPr>
        <w:pStyle w:val="a4"/>
        <w:tabs>
          <w:tab w:val="clear" w:pos="4153"/>
          <w:tab w:val="clear" w:pos="8306"/>
          <w:tab w:val="right" w:pos="9638"/>
        </w:tabs>
        <w:spacing w:after="0"/>
        <w:ind w:right="-57"/>
        <w:rPr>
          <w:rFonts w:ascii="Arial" w:eastAsia="Arial Unicode MS" w:hAnsi="Arial" w:cs="Arial"/>
          <w:b/>
          <w:bCs/>
          <w:sz w:val="24"/>
        </w:rPr>
      </w:pPr>
      <w:r w:rsidRPr="00FE5B4C">
        <w:rPr>
          <w:rFonts w:ascii="Arial" w:eastAsia="Arial Unicode MS" w:hAnsi="Arial" w:cs="Arial"/>
          <w:b/>
          <w:bCs/>
          <w:sz w:val="24"/>
        </w:rPr>
        <w:t>3GPP TSG-SA WG2 Meeting #15</w:t>
      </w:r>
      <w:r w:rsidR="0001087D">
        <w:rPr>
          <w:rFonts w:ascii="Arial" w:eastAsia="Arial Unicode MS" w:hAnsi="Arial" w:cs="Arial"/>
          <w:b/>
          <w:bCs/>
          <w:sz w:val="24"/>
        </w:rPr>
        <w:t>6e</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r w:rsidR="00245017" w:rsidRPr="00245017">
        <w:rPr>
          <w:rFonts w:ascii="Arial" w:eastAsia="宋体" w:hAnsi="Arial"/>
          <w:b/>
          <w:i/>
          <w:noProof/>
          <w:color w:val="auto"/>
          <w:sz w:val="28"/>
          <w:lang w:eastAsia="en-US"/>
        </w:rPr>
        <w:t>S2-230</w:t>
      </w:r>
      <w:r w:rsidR="00B825E5">
        <w:rPr>
          <w:rFonts w:ascii="Arial" w:eastAsia="宋体" w:hAnsi="Arial"/>
          <w:b/>
          <w:i/>
          <w:noProof/>
          <w:color w:val="auto"/>
          <w:sz w:val="28"/>
          <w:lang w:eastAsia="en-US"/>
        </w:rPr>
        <w:t>4810</w:t>
      </w:r>
      <w:bookmarkStart w:id="0" w:name="_GoBack"/>
      <w:bookmarkEnd w:id="0"/>
    </w:p>
    <w:p w14:paraId="2107B316" w14:textId="5D3F59A8" w:rsidR="00A24F28" w:rsidRPr="003244C5" w:rsidRDefault="0001087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1087D">
        <w:rPr>
          <w:rFonts w:ascii="Arial" w:eastAsia="Arial Unicode MS" w:hAnsi="Arial" w:cs="Arial"/>
          <w:b/>
          <w:bCs/>
          <w:sz w:val="24"/>
        </w:rPr>
        <w:t>April 17 – 21, 2023</w:t>
      </w:r>
      <w:r>
        <w:rPr>
          <w:rFonts w:ascii="Arial" w:eastAsia="Arial Unicode MS" w:hAnsi="Arial" w:cs="Arial"/>
          <w:b/>
          <w:bCs/>
          <w:sz w:val="24"/>
        </w:rPr>
        <w:t>, e-meeting</w:t>
      </w:r>
      <w:r w:rsidR="003244C5" w:rsidRPr="00927C1B">
        <w:rPr>
          <w:rFonts w:ascii="Arial" w:eastAsia="Arial Unicode MS" w:hAnsi="Arial" w:cs="Arial"/>
          <w:b/>
          <w:bCs/>
        </w:rPr>
        <w:tab/>
      </w:r>
      <w:r w:rsidR="001F0BF7">
        <w:rPr>
          <w:rFonts w:ascii="Arial" w:hAnsi="Arial" w:cs="Arial"/>
          <w:b/>
          <w:bCs/>
          <w:color w:val="0000FF"/>
        </w:rPr>
        <w:t>(</w:t>
      </w:r>
      <w:r>
        <w:rPr>
          <w:rFonts w:ascii="Arial" w:hAnsi="Arial" w:cs="Arial"/>
          <w:b/>
          <w:bCs/>
          <w:color w:val="0000FF"/>
        </w:rPr>
        <w:t>was</w:t>
      </w:r>
      <w:r w:rsidR="003244C5" w:rsidRPr="00E879AF">
        <w:rPr>
          <w:rFonts w:ascii="Arial" w:hAnsi="Arial" w:cs="Arial"/>
          <w:b/>
          <w:bCs/>
          <w:color w:val="0000FF"/>
        </w:rPr>
        <w:t>)</w:t>
      </w:r>
    </w:p>
    <w:p w14:paraId="3F6E069E" w14:textId="77777777" w:rsidR="00A24F28" w:rsidRPr="00927C1B" w:rsidRDefault="00A24F28" w:rsidP="00A24F28">
      <w:pPr>
        <w:rPr>
          <w:rFonts w:ascii="Arial" w:hAnsi="Arial" w:cs="Arial"/>
        </w:rPr>
      </w:pPr>
    </w:p>
    <w:p w14:paraId="7B00BB01" w14:textId="0D469F0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36DE7">
        <w:rPr>
          <w:rFonts w:ascii="Arial" w:hAnsi="Arial" w:cs="Arial"/>
          <w:b/>
        </w:rPr>
        <w:t>vivo</w:t>
      </w:r>
    </w:p>
    <w:p w14:paraId="66130CDF" w14:textId="3C4AFB6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4745">
        <w:rPr>
          <w:rFonts w:ascii="Arial" w:hAnsi="Arial" w:cs="Arial"/>
          <w:b/>
        </w:rPr>
        <w:t xml:space="preserve">TS </w:t>
      </w:r>
      <w:r w:rsidR="00F8722B">
        <w:rPr>
          <w:rFonts w:ascii="Arial" w:hAnsi="Arial" w:cs="Arial"/>
          <w:b/>
        </w:rPr>
        <w:t>23.</w:t>
      </w:r>
      <w:r w:rsidR="00794745">
        <w:rPr>
          <w:rFonts w:ascii="Arial" w:hAnsi="Arial" w:cs="Arial"/>
          <w:b/>
        </w:rPr>
        <w:t>586</w:t>
      </w:r>
      <w:r w:rsidR="00F8722B">
        <w:rPr>
          <w:rFonts w:ascii="Arial" w:hAnsi="Arial" w:cs="Arial"/>
          <w:b/>
        </w:rPr>
        <w:t>:</w:t>
      </w:r>
      <w:r w:rsidR="007B6D0E" w:rsidRPr="007B6D0E">
        <w:t xml:space="preserve"> </w:t>
      </w:r>
      <w:r w:rsidR="009D572C" w:rsidRPr="009D572C">
        <w:rPr>
          <w:rFonts w:ascii="Arial" w:hAnsi="Arial" w:cs="Arial"/>
          <w:b/>
        </w:rPr>
        <w:t xml:space="preserve">Procedures for SL positioning without NAS </w:t>
      </w:r>
      <w:r w:rsidR="009D572C">
        <w:rPr>
          <w:rFonts w:ascii="Arial" w:hAnsi="Arial" w:cs="Arial"/>
          <w:b/>
        </w:rPr>
        <w:t>under 5GC NF involvement.</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315CA56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w:t>
      </w:r>
      <w:r w:rsidR="00D636E7">
        <w:rPr>
          <w:rFonts w:ascii="Arial" w:hAnsi="Arial" w:cs="Arial"/>
          <w:b/>
        </w:rPr>
        <w:t>5.</w:t>
      </w:r>
      <w:r w:rsidR="002451C1">
        <w:rPr>
          <w:rFonts w:ascii="Arial" w:hAnsi="Arial" w:cs="Arial"/>
          <w:b/>
        </w:rPr>
        <w:t>2</w:t>
      </w:r>
    </w:p>
    <w:p w14:paraId="3F9B01CD" w14:textId="298F892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2451C1">
        <w:rPr>
          <w:rFonts w:ascii="Arial" w:hAnsi="Arial" w:cs="Arial"/>
          <w:b/>
          <w:bCs/>
          <w:color w:val="auto"/>
          <w:kern w:val="24"/>
          <w:sz w:val="18"/>
          <w:szCs w:val="18"/>
        </w:rPr>
        <w:t>Ranging_SL</w:t>
      </w:r>
      <w:proofErr w:type="spellEnd"/>
      <w:r w:rsidR="002451C1"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8A0FA7A" w14:textId="7FB8CA34"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7841D2" w:rsidRPr="007841D2">
        <w:rPr>
          <w:rFonts w:ascii="Arial" w:hAnsi="Arial" w:cs="Arial"/>
          <w:i/>
        </w:rPr>
        <w:t xml:space="preserve">This paper </w:t>
      </w:r>
      <w:r w:rsidR="00B97A68" w:rsidRPr="00B97A68">
        <w:rPr>
          <w:rFonts w:ascii="Arial" w:hAnsi="Arial" w:cs="Arial"/>
          <w:i/>
        </w:rPr>
        <w:t xml:space="preserve">tries to implement </w:t>
      </w:r>
      <w:r w:rsidR="0006129D" w:rsidRPr="0006129D">
        <w:rPr>
          <w:rFonts w:ascii="Arial" w:hAnsi="Arial" w:cs="Arial"/>
          <w:i/>
        </w:rPr>
        <w:t>Procedures for SL positioning for target UE without NAS connection with located UE</w:t>
      </w:r>
      <w:r w:rsidR="007841D2" w:rsidRPr="007841D2">
        <w:rPr>
          <w:rFonts w:ascii="Arial" w:hAnsi="Arial" w:cs="Arial"/>
          <w:i/>
        </w:rPr>
        <w:t>.</w:t>
      </w:r>
    </w:p>
    <w:p w14:paraId="12B5EE78" w14:textId="77777777" w:rsidR="00A93620" w:rsidRPr="00927C1B" w:rsidRDefault="00B3593E" w:rsidP="00B3593E">
      <w:pPr>
        <w:pStyle w:val="1"/>
      </w:pPr>
      <w:r w:rsidRPr="00BE17E8">
        <w:t xml:space="preserve">1. </w:t>
      </w:r>
      <w:r w:rsidR="00305F20" w:rsidRPr="00BE17E8">
        <w:t>Introduction</w:t>
      </w:r>
      <w:r w:rsidR="00BE6AFC" w:rsidRPr="00BE17E8">
        <w:t>/Discussion</w:t>
      </w:r>
    </w:p>
    <w:p w14:paraId="4E42EACA" w14:textId="3B8103EA" w:rsidR="00BE232D" w:rsidRDefault="00BE232D" w:rsidP="00BE232D">
      <w:r w:rsidRPr="002451C1">
        <w:t xml:space="preserve">This paper </w:t>
      </w:r>
      <w:r>
        <w:t xml:space="preserve">tries to implement the </w:t>
      </w:r>
      <w:r w:rsidR="0006129D" w:rsidRPr="0006129D">
        <w:t>Procedures for SL positioning for target UE without NAS connection with located UE</w:t>
      </w:r>
      <w:r w:rsidR="0006129D">
        <w:t xml:space="preserve"> which mainly focuses on the 5GC NF involvement case. Additionally, this paper also gives out the structure for the </w:t>
      </w:r>
      <w:r w:rsidR="0006129D" w:rsidRPr="0006129D">
        <w:t>Procedures for SL positioning for target UE without NAS connection with located UE</w:t>
      </w:r>
      <w:r w:rsidR="0006129D">
        <w:t>.</w:t>
      </w:r>
    </w:p>
    <w:p w14:paraId="31930D7C" w14:textId="569FDF35" w:rsidR="007841D2" w:rsidRPr="00DB4BA9" w:rsidRDefault="007841D2" w:rsidP="007841D2"/>
    <w:p w14:paraId="16A31661" w14:textId="77777777" w:rsidR="00CA6115" w:rsidRPr="00927C1B" w:rsidRDefault="00CA6115" w:rsidP="00CA6115">
      <w:pPr>
        <w:pStyle w:val="1"/>
      </w:pPr>
      <w:r>
        <w:t>2</w:t>
      </w:r>
      <w:r w:rsidRPr="00927C1B">
        <w:t xml:space="preserve">. </w:t>
      </w:r>
      <w:r>
        <w:t>Text Proposal</w:t>
      </w:r>
    </w:p>
    <w:p w14:paraId="099E38FF" w14:textId="721F3DEC" w:rsidR="00CA6115" w:rsidRPr="00813D73" w:rsidRDefault="00F40EE5" w:rsidP="008754B1">
      <w:pPr>
        <w:jc w:val="both"/>
        <w:rPr>
          <w:lang w:eastAsia="zh-CN"/>
        </w:rPr>
      </w:pPr>
      <w:r>
        <w:rPr>
          <w:lang w:eastAsia="zh-CN"/>
        </w:rPr>
        <w:t xml:space="preserve">It is proposed to capture the following changes </w:t>
      </w:r>
      <w:r w:rsidR="0007095D">
        <w:rPr>
          <w:lang w:eastAsia="zh-CN"/>
        </w:rPr>
        <w:t>to</w:t>
      </w:r>
      <w:r>
        <w:rPr>
          <w:lang w:eastAsia="zh-CN"/>
        </w:rPr>
        <w:t xml:space="preserve"> T</w:t>
      </w:r>
      <w:r w:rsidR="002451C1">
        <w:rPr>
          <w:lang w:eastAsia="zh-CN"/>
        </w:rPr>
        <w:t>S</w:t>
      </w:r>
      <w:r w:rsidR="00B7146B" w:rsidRPr="00DA677B">
        <w:t> </w:t>
      </w:r>
      <w:r w:rsidR="00890F81">
        <w:rPr>
          <w:lang w:eastAsia="zh-CN"/>
        </w:rPr>
        <w:t>23.</w:t>
      </w:r>
      <w:r w:rsidR="002451C1">
        <w:rPr>
          <w:lang w:eastAsia="zh-CN"/>
        </w:rPr>
        <w:t>5</w:t>
      </w:r>
      <w:r w:rsidR="00890F81">
        <w:rPr>
          <w:lang w:eastAsia="zh-CN"/>
        </w:rPr>
        <w:t>86</w:t>
      </w:r>
      <w:r>
        <w:rPr>
          <w:lang w:eastAsia="zh-CN"/>
        </w:rPr>
        <w:t>.</w:t>
      </w:r>
    </w:p>
    <w:p w14:paraId="15FD3321" w14:textId="7203E4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5F550AE" w14:textId="2FB0B5FD" w:rsidR="000B4D99" w:rsidRPr="004A5B0C" w:rsidRDefault="000B4D99" w:rsidP="000B4D99">
      <w:pPr>
        <w:keepNext/>
        <w:keepLines/>
        <w:overflowPunct/>
        <w:autoSpaceDE/>
        <w:autoSpaceDN/>
        <w:adjustRightInd/>
        <w:spacing w:before="120"/>
        <w:ind w:left="1134" w:hanging="1134"/>
        <w:textAlignment w:val="auto"/>
        <w:outlineLvl w:val="2"/>
        <w:rPr>
          <w:ins w:id="3" w:author="vivo_R02" w:date="2023-04-02T11:08:00Z"/>
          <w:rFonts w:ascii="Arial" w:eastAsia="等线" w:hAnsi="Arial"/>
          <w:color w:val="auto"/>
          <w:sz w:val="28"/>
          <w:lang w:eastAsia="en-US"/>
        </w:rPr>
      </w:pPr>
      <w:bookmarkStart w:id="4" w:name="_Toc66692712"/>
      <w:bookmarkStart w:id="5" w:name="_Toc66701891"/>
      <w:bookmarkStart w:id="6" w:name="_Toc69883565"/>
      <w:bookmarkStart w:id="7" w:name="_Toc73625578"/>
      <w:bookmarkStart w:id="8" w:name="_Toc122420945"/>
      <w:bookmarkEnd w:id="2"/>
      <w:ins w:id="9" w:author="vivo_R02" w:date="2023-04-02T11:08:00Z">
        <w:r w:rsidRPr="004A5B0C">
          <w:rPr>
            <w:rFonts w:ascii="Arial" w:eastAsia="等线" w:hAnsi="Arial"/>
            <w:color w:val="auto"/>
            <w:sz w:val="28"/>
            <w:lang w:eastAsia="en-US"/>
          </w:rPr>
          <w:t>6.</w:t>
        </w:r>
      </w:ins>
      <w:ins w:id="10" w:author="vivo_R02" w:date="2023-04-02T14:55:00Z">
        <w:r w:rsidR="00751174">
          <w:rPr>
            <w:rFonts w:ascii="Arial" w:eastAsia="等线" w:hAnsi="Arial"/>
            <w:color w:val="auto"/>
            <w:sz w:val="28"/>
            <w:lang w:eastAsia="en-US"/>
          </w:rPr>
          <w:t>5</w:t>
        </w:r>
      </w:ins>
      <w:ins w:id="11" w:author="vivo_R02" w:date="2023-04-02T11:08:00Z">
        <w:r w:rsidRPr="004A5B0C">
          <w:rPr>
            <w:rFonts w:ascii="Arial" w:eastAsia="等线" w:hAnsi="Arial"/>
            <w:color w:val="auto"/>
            <w:sz w:val="28"/>
            <w:lang w:eastAsia="en-US"/>
          </w:rPr>
          <w:t>.</w:t>
        </w:r>
      </w:ins>
      <w:ins w:id="12" w:author="vivo_R02" w:date="2023-04-02T15:49:00Z">
        <w:r w:rsidR="004B677D">
          <w:rPr>
            <w:rFonts w:ascii="Arial" w:eastAsia="等线" w:hAnsi="Arial"/>
            <w:color w:val="auto"/>
            <w:sz w:val="28"/>
            <w:lang w:eastAsia="en-US"/>
          </w:rPr>
          <w:t>2</w:t>
        </w:r>
      </w:ins>
      <w:ins w:id="13" w:author="vivo_R02" w:date="2023-04-02T11:08:00Z">
        <w:r w:rsidRPr="004A5B0C">
          <w:rPr>
            <w:rFonts w:ascii="Arial" w:eastAsia="等线" w:hAnsi="Arial"/>
            <w:color w:val="auto"/>
            <w:sz w:val="28"/>
            <w:lang w:eastAsia="en-US"/>
          </w:rPr>
          <w:tab/>
        </w:r>
      </w:ins>
      <w:bookmarkEnd w:id="4"/>
      <w:bookmarkEnd w:id="5"/>
      <w:bookmarkEnd w:id="6"/>
      <w:bookmarkEnd w:id="7"/>
      <w:bookmarkEnd w:id="8"/>
      <w:ins w:id="14" w:author="vivo_R02" w:date="2023-04-02T15:49:00Z">
        <w:r w:rsidR="004B677D" w:rsidRPr="004B677D">
          <w:rPr>
            <w:rFonts w:ascii="Arial" w:eastAsia="等线" w:hAnsi="Arial"/>
            <w:color w:val="auto"/>
            <w:sz w:val="28"/>
            <w:lang w:eastAsia="en-US"/>
          </w:rPr>
          <w:t>Procedures for SL positioning for target UE without NAS connection with located UE</w:t>
        </w:r>
      </w:ins>
    </w:p>
    <w:p w14:paraId="7F24CFCA" w14:textId="0CA2811D" w:rsidR="000B4D99" w:rsidRDefault="000B4D99" w:rsidP="000B4D99">
      <w:pPr>
        <w:overflowPunct/>
        <w:autoSpaceDE/>
        <w:autoSpaceDN/>
        <w:adjustRightInd/>
        <w:textAlignment w:val="auto"/>
        <w:rPr>
          <w:ins w:id="15" w:author="vivo_R02" w:date="2023-04-02T15:06:00Z"/>
          <w:rFonts w:eastAsia="等线"/>
          <w:color w:val="auto"/>
          <w:lang w:eastAsia="en-US"/>
        </w:rPr>
      </w:pPr>
      <w:ins w:id="16" w:author="vivo_R02" w:date="2023-04-02T11:08:00Z">
        <w:r>
          <w:rPr>
            <w:rFonts w:eastAsia="等线"/>
            <w:color w:val="auto"/>
            <w:lang w:eastAsia="en-US"/>
          </w:rPr>
          <w:t>T</w:t>
        </w:r>
        <w:r w:rsidRPr="004E7D1A">
          <w:rPr>
            <w:rFonts w:eastAsia="等线"/>
            <w:color w:val="auto"/>
            <w:lang w:eastAsia="en-US"/>
          </w:rPr>
          <w:t xml:space="preserve">he </w:t>
        </w:r>
        <w:r>
          <w:rPr>
            <w:rFonts w:eastAsia="等线"/>
            <w:color w:val="auto"/>
            <w:lang w:eastAsia="en-US"/>
          </w:rPr>
          <w:t>procedure</w:t>
        </w:r>
      </w:ins>
      <w:ins w:id="17" w:author="vivo_R02" w:date="2023-04-02T15:05:00Z">
        <w:r w:rsidR="005D7EB8">
          <w:rPr>
            <w:rFonts w:eastAsia="等线"/>
            <w:color w:val="auto"/>
            <w:lang w:eastAsia="en-US"/>
          </w:rPr>
          <w:t>s</w:t>
        </w:r>
      </w:ins>
      <w:ins w:id="18" w:author="vivo_R02" w:date="2023-04-02T11:08:00Z">
        <w:r w:rsidRPr="004E7D1A">
          <w:rPr>
            <w:rFonts w:eastAsia="等线"/>
            <w:color w:val="auto"/>
            <w:lang w:eastAsia="en-US"/>
          </w:rPr>
          <w:t xml:space="preserve"> </w:t>
        </w:r>
        <w:r>
          <w:rPr>
            <w:rFonts w:eastAsia="等线"/>
            <w:color w:val="auto"/>
            <w:lang w:eastAsia="en-US"/>
          </w:rPr>
          <w:t xml:space="preserve">for </w:t>
        </w:r>
      </w:ins>
      <w:ins w:id="19" w:author="vivo_R02" w:date="2023-04-02T15:49:00Z">
        <w:r w:rsidR="004B677D" w:rsidRPr="004B677D">
          <w:rPr>
            <w:rFonts w:eastAsia="等线"/>
            <w:color w:val="auto"/>
            <w:lang w:eastAsia="en-US"/>
          </w:rPr>
          <w:t xml:space="preserve">SL positioning for target UE without NAS connection with located UE </w:t>
        </w:r>
        <w:r w:rsidR="004B677D">
          <w:rPr>
            <w:rFonts w:eastAsia="等线"/>
            <w:color w:val="auto"/>
            <w:lang w:eastAsia="en-US"/>
          </w:rPr>
          <w:t xml:space="preserve">are </w:t>
        </w:r>
      </w:ins>
      <w:ins w:id="20" w:author="vivo_R01" w:date="2023-04-04T16:09:00Z">
        <w:r w:rsidR="00AD08E3">
          <w:rPr>
            <w:rFonts w:eastAsia="等线"/>
            <w:color w:val="auto"/>
            <w:lang w:eastAsia="en-US"/>
          </w:rPr>
          <w:t xml:space="preserve">structured </w:t>
        </w:r>
      </w:ins>
      <w:ins w:id="21" w:author="vivo_R01" w:date="2023-04-04T16:15:00Z">
        <w:r w:rsidR="00D1656A">
          <w:rPr>
            <w:rFonts w:eastAsia="等线"/>
            <w:color w:val="auto"/>
            <w:lang w:eastAsia="en-US"/>
          </w:rPr>
          <w:t xml:space="preserve">from the 5GC NF involved or not perspective </w:t>
        </w:r>
      </w:ins>
      <w:ins w:id="22" w:author="vivo_R01" w:date="2023-04-04T16:09:00Z">
        <w:r w:rsidR="00AD08E3">
          <w:rPr>
            <w:rFonts w:eastAsia="等线"/>
            <w:color w:val="auto"/>
            <w:lang w:eastAsia="en-US"/>
          </w:rPr>
          <w:t>as following</w:t>
        </w:r>
      </w:ins>
      <w:ins w:id="23" w:author="vivo_R02" w:date="2023-04-02T15:06:00Z">
        <w:r w:rsidR="005D7EB8">
          <w:rPr>
            <w:rFonts w:eastAsia="等线"/>
            <w:color w:val="auto"/>
            <w:lang w:eastAsia="en-US"/>
          </w:rPr>
          <w:t>:</w:t>
        </w:r>
      </w:ins>
    </w:p>
    <w:p w14:paraId="1B7AE96A" w14:textId="6E1449AD" w:rsidR="005D7EB8" w:rsidRDefault="005D7EB8" w:rsidP="005D7EB8">
      <w:pPr>
        <w:pStyle w:val="B1"/>
        <w:rPr>
          <w:ins w:id="24" w:author="vivo_R02" w:date="2023-04-02T15:06:00Z"/>
          <w:rFonts w:eastAsiaTheme="minorEastAsia"/>
          <w:lang w:eastAsia="zh-CN"/>
        </w:rPr>
      </w:pPr>
      <w:ins w:id="25" w:author="vivo_R02" w:date="2023-04-02T15:06:00Z">
        <w:r>
          <w:rPr>
            <w:rFonts w:eastAsiaTheme="minorEastAsia" w:hint="eastAsia"/>
            <w:lang w:eastAsia="zh-CN"/>
          </w:rPr>
          <w:t>-</w:t>
        </w:r>
        <w:r>
          <w:rPr>
            <w:rFonts w:eastAsiaTheme="minorEastAsia"/>
            <w:lang w:eastAsia="zh-CN"/>
          </w:rPr>
          <w:tab/>
        </w:r>
      </w:ins>
      <w:ins w:id="26" w:author="vivo_R02" w:date="2023-04-02T15:51:00Z">
        <w:r w:rsidR="002D62F4" w:rsidRPr="002D62F4">
          <w:rPr>
            <w:rFonts w:eastAsiaTheme="minorEastAsia"/>
            <w:lang w:eastAsia="zh-CN"/>
          </w:rPr>
          <w:t xml:space="preserve">Procedures for SL positioning without NAS connection </w:t>
        </w:r>
      </w:ins>
      <w:ins w:id="27" w:author="vivo_R01" w:date="2023-04-04T16:15:00Z">
        <w:r w:rsidR="00D1656A">
          <w:rPr>
            <w:rFonts w:eastAsiaTheme="minorEastAsia"/>
            <w:lang w:eastAsia="zh-CN"/>
          </w:rPr>
          <w:t>when</w:t>
        </w:r>
      </w:ins>
      <w:ins w:id="28" w:author="vivo_R02" w:date="2023-04-02T15:51:00Z">
        <w:r w:rsidR="002D62F4">
          <w:rPr>
            <w:rFonts w:eastAsiaTheme="minorEastAsia"/>
            <w:lang w:eastAsia="zh-CN"/>
          </w:rPr>
          <w:t xml:space="preserve"> 5GC </w:t>
        </w:r>
      </w:ins>
      <w:ins w:id="29" w:author="vivo_R02" w:date="2023-04-02T15:52:00Z">
        <w:r w:rsidR="002D62F4">
          <w:rPr>
            <w:rFonts w:eastAsiaTheme="minorEastAsia"/>
            <w:lang w:eastAsia="zh-CN"/>
          </w:rPr>
          <w:t>NF</w:t>
        </w:r>
      </w:ins>
      <w:ins w:id="30" w:author="vivo_R01" w:date="2023-04-04T16:16:00Z">
        <w:r w:rsidR="00D1656A">
          <w:rPr>
            <w:rFonts w:eastAsiaTheme="minorEastAsia"/>
            <w:lang w:eastAsia="zh-CN"/>
          </w:rPr>
          <w:t xml:space="preserve"> is</w:t>
        </w:r>
      </w:ins>
      <w:ins w:id="31" w:author="vivo_R02" w:date="2023-04-02T15:51:00Z">
        <w:r w:rsidR="002D62F4">
          <w:rPr>
            <w:rFonts w:eastAsiaTheme="minorEastAsia"/>
            <w:lang w:eastAsia="zh-CN"/>
          </w:rPr>
          <w:t xml:space="preserve"> inv</w:t>
        </w:r>
      </w:ins>
      <w:ins w:id="32" w:author="vivo_R02" w:date="2023-04-02T15:52:00Z">
        <w:r w:rsidR="002D62F4">
          <w:rPr>
            <w:rFonts w:eastAsiaTheme="minorEastAsia"/>
            <w:lang w:eastAsia="zh-CN"/>
          </w:rPr>
          <w:t>olve</w:t>
        </w:r>
      </w:ins>
      <w:ins w:id="33" w:author="vivo_R01" w:date="2023-04-04T16:16:00Z">
        <w:r w:rsidR="00D1656A">
          <w:rPr>
            <w:rFonts w:eastAsiaTheme="minorEastAsia"/>
            <w:lang w:eastAsia="zh-CN"/>
          </w:rPr>
          <w:t>d</w:t>
        </w:r>
      </w:ins>
    </w:p>
    <w:p w14:paraId="55593883" w14:textId="347B8DB3" w:rsidR="005D7EB8" w:rsidRPr="00711429" w:rsidRDefault="005D7EB8" w:rsidP="005D7EB8">
      <w:pPr>
        <w:pStyle w:val="B1"/>
        <w:rPr>
          <w:ins w:id="34" w:author="vivo_R02" w:date="2023-04-02T15:06:00Z"/>
          <w:rFonts w:eastAsiaTheme="minorEastAsia"/>
          <w:lang w:eastAsia="zh-CN"/>
        </w:rPr>
      </w:pPr>
      <w:ins w:id="35" w:author="vivo_R02" w:date="2023-04-02T15:06:00Z">
        <w:r>
          <w:rPr>
            <w:rFonts w:eastAsiaTheme="minorEastAsia" w:hint="eastAsia"/>
            <w:lang w:eastAsia="zh-CN"/>
          </w:rPr>
          <w:t>-</w:t>
        </w:r>
        <w:r>
          <w:rPr>
            <w:rFonts w:eastAsiaTheme="minorEastAsia"/>
            <w:lang w:eastAsia="zh-CN"/>
          </w:rPr>
          <w:tab/>
        </w:r>
      </w:ins>
      <w:ins w:id="36" w:author="vivo_R02" w:date="2023-04-02T15:52:00Z">
        <w:r w:rsidR="002D62F4" w:rsidRPr="002D62F4">
          <w:rPr>
            <w:rFonts w:eastAsiaTheme="minorEastAsia"/>
            <w:lang w:eastAsia="zh-CN"/>
          </w:rPr>
          <w:t xml:space="preserve">Procedures for SL positioning without NAS connection </w:t>
        </w:r>
      </w:ins>
      <w:ins w:id="37" w:author="vivo_R01" w:date="2023-04-04T16:16:00Z">
        <w:r w:rsidR="00D1656A">
          <w:rPr>
            <w:rFonts w:eastAsiaTheme="minorEastAsia"/>
            <w:lang w:eastAsia="zh-CN"/>
          </w:rPr>
          <w:t>when</w:t>
        </w:r>
      </w:ins>
      <w:ins w:id="38" w:author="vivo_R02" w:date="2023-04-02T15:52:00Z">
        <w:r w:rsidR="002D62F4">
          <w:rPr>
            <w:rFonts w:eastAsiaTheme="minorEastAsia"/>
            <w:lang w:eastAsia="zh-CN"/>
          </w:rPr>
          <w:t xml:space="preserve"> 5GC NF </w:t>
        </w:r>
      </w:ins>
      <w:ins w:id="39" w:author="vivo_R01" w:date="2023-04-04T16:16:00Z">
        <w:r w:rsidR="00D1656A">
          <w:rPr>
            <w:rFonts w:eastAsiaTheme="minorEastAsia"/>
            <w:lang w:eastAsia="zh-CN"/>
          </w:rPr>
          <w:t xml:space="preserve">is not </w:t>
        </w:r>
      </w:ins>
      <w:ins w:id="40" w:author="vivo_R02" w:date="2023-04-02T15:52:00Z">
        <w:r w:rsidR="002D62F4">
          <w:rPr>
            <w:rFonts w:eastAsiaTheme="minorEastAsia"/>
            <w:lang w:eastAsia="zh-CN"/>
          </w:rPr>
          <w:t>involve</w:t>
        </w:r>
      </w:ins>
      <w:ins w:id="41" w:author="vivo_R01" w:date="2023-04-04T16:16:00Z">
        <w:r w:rsidR="00D1656A">
          <w:rPr>
            <w:rFonts w:eastAsiaTheme="minorEastAsia"/>
            <w:lang w:eastAsia="zh-CN"/>
          </w:rPr>
          <w:t>d</w:t>
        </w:r>
      </w:ins>
    </w:p>
    <w:p w14:paraId="1D47DA20" w14:textId="767642B5" w:rsidR="000B4D99" w:rsidRPr="004A5B0C" w:rsidRDefault="000B4D99" w:rsidP="000B4D99">
      <w:pPr>
        <w:pStyle w:val="4"/>
        <w:rPr>
          <w:ins w:id="42" w:author="vivo_R02" w:date="2023-04-02T11:08:00Z"/>
          <w:lang w:eastAsia="en-US"/>
        </w:rPr>
      </w:pPr>
      <w:ins w:id="43" w:author="vivo_R02" w:date="2023-04-02T11:08:00Z">
        <w:r w:rsidRPr="004A5B0C">
          <w:rPr>
            <w:lang w:eastAsia="en-US"/>
          </w:rPr>
          <w:t>6.</w:t>
        </w:r>
      </w:ins>
      <w:ins w:id="44" w:author="vivo_R02" w:date="2023-04-02T15:08:00Z">
        <w:r w:rsidR="00FB1FF3">
          <w:rPr>
            <w:lang w:eastAsia="en-US"/>
          </w:rPr>
          <w:t>5</w:t>
        </w:r>
      </w:ins>
      <w:ins w:id="45" w:author="vivo_R02" w:date="2023-04-02T11:08:00Z">
        <w:r w:rsidRPr="004A5B0C">
          <w:rPr>
            <w:lang w:eastAsia="en-US"/>
          </w:rPr>
          <w:t>.</w:t>
        </w:r>
      </w:ins>
      <w:ins w:id="46" w:author="vivo_R02" w:date="2023-04-02T15:57:00Z">
        <w:r w:rsidR="00C91938">
          <w:rPr>
            <w:lang w:eastAsia="en-US"/>
          </w:rPr>
          <w:t>2</w:t>
        </w:r>
      </w:ins>
      <w:ins w:id="47" w:author="vivo_R02" w:date="2023-04-02T11:08:00Z">
        <w:r>
          <w:rPr>
            <w:lang w:eastAsia="en-US"/>
          </w:rPr>
          <w:t>.1</w:t>
        </w:r>
        <w:r w:rsidRPr="004A5B0C">
          <w:rPr>
            <w:lang w:eastAsia="en-US"/>
          </w:rPr>
          <w:tab/>
        </w:r>
      </w:ins>
      <w:ins w:id="48" w:author="vivo_R02" w:date="2023-04-02T15:53:00Z">
        <w:r w:rsidR="000F3C75" w:rsidRPr="000F3C75">
          <w:rPr>
            <w:lang w:eastAsia="en-US"/>
          </w:rPr>
          <w:t xml:space="preserve">Procedures for SL positioning without NAS connection </w:t>
        </w:r>
      </w:ins>
      <w:ins w:id="49" w:author="vivo_R01" w:date="2023-04-04T16:17:00Z">
        <w:r w:rsidR="00B232F5" w:rsidRPr="00B232F5">
          <w:rPr>
            <w:lang w:eastAsia="en-US"/>
          </w:rPr>
          <w:t>when 5GC NF is involved</w:t>
        </w:r>
      </w:ins>
    </w:p>
    <w:p w14:paraId="48A08B4D" w14:textId="4FF2EE6E" w:rsidR="008B3CAE" w:rsidRDefault="008B3CAE" w:rsidP="008B3CAE">
      <w:pPr>
        <w:overflowPunct/>
        <w:autoSpaceDE/>
        <w:autoSpaceDN/>
        <w:adjustRightInd/>
        <w:textAlignment w:val="auto"/>
        <w:rPr>
          <w:ins w:id="50" w:author="vivo_R02" w:date="2023-04-02T15:57:00Z"/>
          <w:rFonts w:eastAsia="等线"/>
          <w:color w:val="auto"/>
          <w:lang w:eastAsia="en-US"/>
        </w:rPr>
      </w:pPr>
      <w:ins w:id="51" w:author="vivo_R02" w:date="2023-04-02T15:57:00Z">
        <w:r w:rsidRPr="00974235">
          <w:rPr>
            <w:rFonts w:eastAsia="等线"/>
            <w:color w:val="auto"/>
            <w:lang w:eastAsia="en-US"/>
          </w:rPr>
          <w:t>Figure 6.</w:t>
        </w:r>
        <w:r>
          <w:rPr>
            <w:rFonts w:eastAsia="等线"/>
            <w:color w:val="auto"/>
            <w:lang w:eastAsia="en-US"/>
          </w:rPr>
          <w:t>X</w:t>
        </w:r>
        <w:r w:rsidRPr="00974235">
          <w:rPr>
            <w:rFonts w:eastAsia="等线"/>
            <w:color w:val="auto"/>
            <w:lang w:eastAsia="en-US"/>
          </w:rPr>
          <w:t>.</w:t>
        </w:r>
        <w:r>
          <w:rPr>
            <w:rFonts w:eastAsia="等线"/>
            <w:color w:val="auto"/>
            <w:lang w:eastAsia="en-US"/>
          </w:rPr>
          <w:t>3.1</w:t>
        </w:r>
        <w:r w:rsidRPr="00974235">
          <w:rPr>
            <w:rFonts w:eastAsia="等线"/>
            <w:color w:val="auto"/>
            <w:lang w:eastAsia="en-US"/>
          </w:rPr>
          <w:t xml:space="preserve">-1 illustrates </w:t>
        </w:r>
        <w:r w:rsidRPr="00F836AC">
          <w:rPr>
            <w:rFonts w:eastAsia="等线"/>
            <w:color w:val="auto"/>
            <w:lang w:eastAsia="en-US"/>
          </w:rPr>
          <w:t>general</w:t>
        </w:r>
        <w:r w:rsidRPr="00624155">
          <w:t xml:space="preserve"> </w:t>
        </w:r>
      </w:ins>
      <w:ins w:id="52" w:author="vivo_R02" w:date="2023-04-02T15:58:00Z">
        <w:r w:rsidR="00C91938" w:rsidRPr="00C91938">
          <w:t xml:space="preserve">Procedures for SL positioning </w:t>
        </w:r>
      </w:ins>
      <w:ins w:id="53" w:author="vivo_R01" w:date="2023-04-04T16:17:00Z">
        <w:r w:rsidR="00B232F5">
          <w:t>for T</w:t>
        </w:r>
      </w:ins>
      <w:ins w:id="54" w:author="vivo_R01" w:date="2023-04-04T16:18:00Z">
        <w:r w:rsidR="00B232F5">
          <w:t xml:space="preserve">arget UE </w:t>
        </w:r>
        <w:r w:rsidR="007C1236">
          <w:t>without</w:t>
        </w:r>
      </w:ins>
      <w:ins w:id="55" w:author="vivo_R02" w:date="2023-04-02T15:58:00Z">
        <w:r w:rsidR="00C91938" w:rsidRPr="00C91938">
          <w:t xml:space="preserve"> NAS connection </w:t>
        </w:r>
      </w:ins>
      <w:ins w:id="56" w:author="vivo_R01" w:date="2023-04-04T16:17:00Z">
        <w:r w:rsidR="00B232F5" w:rsidRPr="00B232F5">
          <w:t>when 5GC NF is involved</w:t>
        </w:r>
      </w:ins>
      <w:ins w:id="57" w:author="vivo_R02" w:date="2023-04-02T15:57:00Z">
        <w:r>
          <w:rPr>
            <w:rFonts w:eastAsia="等线"/>
            <w:color w:val="auto"/>
            <w:lang w:eastAsia="en-US"/>
          </w:rPr>
          <w:t>.</w:t>
        </w:r>
      </w:ins>
    </w:p>
    <w:p w14:paraId="520CD207" w14:textId="31833A18" w:rsidR="008B3CAE" w:rsidRDefault="00D44BD9">
      <w:pPr>
        <w:overflowPunct/>
        <w:autoSpaceDE/>
        <w:autoSpaceDN/>
        <w:adjustRightInd/>
        <w:jc w:val="center"/>
        <w:textAlignment w:val="auto"/>
        <w:rPr>
          <w:ins w:id="58" w:author="vivo_R02" w:date="2023-04-02T15:57:00Z"/>
          <w:rFonts w:eastAsia="等线"/>
          <w:color w:val="auto"/>
          <w:lang w:eastAsia="en-US"/>
        </w:rPr>
        <w:pPrChange w:id="59" w:author="vivo_R02" w:date="2023-04-02T15:58:00Z">
          <w:pPr>
            <w:overflowPunct/>
            <w:autoSpaceDE/>
            <w:autoSpaceDN/>
            <w:adjustRightInd/>
            <w:textAlignment w:val="auto"/>
          </w:pPr>
        </w:pPrChange>
      </w:pPr>
      <w:ins w:id="60" w:author="vivo_R02" w:date="2023-04-02T15:57:00Z">
        <w:r>
          <w:object w:dxaOrig="8775" w:dyaOrig="8415" w14:anchorId="0D6A7894">
            <v:shape id="_x0000_i1026" type="#_x0000_t75" style="width:438.55pt;height:421.25pt" o:ole="">
              <v:imagedata r:id="rId13" o:title=""/>
            </v:shape>
            <o:OLEObject Type="Embed" ProgID="Visio.Drawing.15" ShapeID="_x0000_i1026" DrawAspect="Content" ObjectID="_1742394011" r:id="rId14"/>
          </w:object>
        </w:r>
      </w:ins>
    </w:p>
    <w:p w14:paraId="50E23434" w14:textId="00068FF8" w:rsidR="008B3CAE" w:rsidRPr="001216A7" w:rsidRDefault="008B3CAE" w:rsidP="008B3CAE">
      <w:pPr>
        <w:pStyle w:val="TF"/>
        <w:rPr>
          <w:ins w:id="61" w:author="vivo_R02" w:date="2023-04-02T15:57:00Z"/>
          <w:lang w:eastAsia="zh-CN"/>
        </w:rPr>
      </w:pPr>
      <w:ins w:id="62" w:author="vivo_R02" w:date="2023-04-02T15:57:00Z">
        <w:r w:rsidRPr="001216A7">
          <w:rPr>
            <w:lang w:eastAsia="zh-CN"/>
          </w:rPr>
          <w:t xml:space="preserve">Figure </w:t>
        </w:r>
        <w:r w:rsidRPr="00ED0C08">
          <w:rPr>
            <w:lang w:eastAsia="zh-CN"/>
          </w:rPr>
          <w:t>6.</w:t>
        </w:r>
      </w:ins>
      <w:ins w:id="63" w:author="vivo_R02" w:date="2023-04-02T15:58:00Z">
        <w:r w:rsidR="00D578B9">
          <w:rPr>
            <w:lang w:eastAsia="zh-CN"/>
          </w:rPr>
          <w:t>5</w:t>
        </w:r>
      </w:ins>
      <w:ins w:id="64" w:author="vivo_R02" w:date="2023-04-02T15:57:00Z">
        <w:r w:rsidRPr="00ED0C08">
          <w:rPr>
            <w:lang w:eastAsia="zh-CN"/>
          </w:rPr>
          <w:t>.2-1</w:t>
        </w:r>
        <w:r w:rsidRPr="001216A7">
          <w:rPr>
            <w:lang w:eastAsia="zh-CN"/>
          </w:rPr>
          <w:t xml:space="preserve">: </w:t>
        </w:r>
      </w:ins>
      <w:ins w:id="65" w:author="vivo_R01" w:date="2023-04-04T16:20:00Z">
        <w:r w:rsidR="00872655" w:rsidRPr="00872655">
          <w:rPr>
            <w:lang w:eastAsia="zh-CN"/>
          </w:rPr>
          <w:t>Procedures for SL positioning without NAS connection when 5GC NF is involved</w:t>
        </w:r>
      </w:ins>
    </w:p>
    <w:p w14:paraId="10F98AAE" w14:textId="77777777" w:rsidR="008B3CAE" w:rsidRDefault="008B3CAE" w:rsidP="008B3CAE">
      <w:pPr>
        <w:pStyle w:val="B1"/>
        <w:rPr>
          <w:ins w:id="66" w:author="vivo_R02" w:date="2023-04-02T15:57:00Z"/>
        </w:rPr>
      </w:pPr>
      <w:ins w:id="67" w:author="vivo_R02" w:date="2023-04-02T15:57:00Z">
        <w:r w:rsidRPr="001216A7">
          <w:t>1)</w:t>
        </w:r>
        <w:r w:rsidRPr="001216A7">
          <w:tab/>
        </w:r>
        <w:r w:rsidRPr="00894763">
          <w:t>When Target UE cannot establish NAS connection with AMF and to obtain its own location, the Target UE determines to use the Located UE’s assistant, then the Target UE performs the Located UE discovery and selection</w:t>
        </w:r>
        <w:r>
          <w:t>.</w:t>
        </w:r>
      </w:ins>
    </w:p>
    <w:p w14:paraId="5049FC3E" w14:textId="5494CFF9" w:rsidR="008B3CAE" w:rsidRDefault="008B3CAE" w:rsidP="008B3CAE">
      <w:pPr>
        <w:pStyle w:val="B1"/>
        <w:rPr>
          <w:ins w:id="68" w:author="vivo_R02" w:date="2023-04-02T15:57:00Z"/>
          <w:rFonts w:eastAsia="MS Mincho"/>
        </w:rPr>
      </w:pPr>
      <w:ins w:id="69" w:author="vivo_R02" w:date="2023-04-02T15:57:00Z">
        <w:r>
          <w:rPr>
            <w:rFonts w:eastAsia="MS Mincho"/>
          </w:rPr>
          <w:t>2)</w:t>
        </w:r>
        <w:r>
          <w:rPr>
            <w:rFonts w:eastAsia="MS Mincho"/>
          </w:rPr>
          <w:tab/>
          <w:t>The Target UE</w:t>
        </w:r>
      </w:ins>
      <w:ins w:id="70" w:author="vivo_R01" w:date="2023-04-04T16:27:00Z">
        <w:r w:rsidR="00A65E96">
          <w:rPr>
            <w:rFonts w:eastAsia="MS Mincho"/>
          </w:rPr>
          <w:t xml:space="preserve"> may</w:t>
        </w:r>
      </w:ins>
      <w:ins w:id="71" w:author="vivo_R02" w:date="2023-04-02T15:57:00Z">
        <w:r>
          <w:rPr>
            <w:rFonts w:eastAsia="MS Mincho"/>
          </w:rPr>
          <w:t xml:space="preserve"> perform the </w:t>
        </w:r>
        <w:r w:rsidRPr="00303D2F">
          <w:rPr>
            <w:rFonts w:eastAsia="MS Mincho"/>
          </w:rPr>
          <w:t>Ranging/</w:t>
        </w:r>
        <w:proofErr w:type="spellStart"/>
        <w:r w:rsidRPr="00303D2F">
          <w:rPr>
            <w:rFonts w:eastAsia="MS Mincho"/>
          </w:rPr>
          <w:t>Sidelink</w:t>
        </w:r>
        <w:proofErr w:type="spellEnd"/>
        <w:r w:rsidRPr="00303D2F">
          <w:rPr>
            <w:rFonts w:eastAsia="MS Mincho"/>
          </w:rPr>
          <w:t xml:space="preserve"> Positioning procedure </w:t>
        </w:r>
        <w:r>
          <w:rPr>
            <w:rFonts w:eastAsia="MS Mincho"/>
          </w:rPr>
          <w:t>with the selected Located UE(s)</w:t>
        </w:r>
      </w:ins>
      <w:ins w:id="72" w:author="vivo_R01" w:date="2023-04-04T16:27:00Z">
        <w:r w:rsidR="00A65E96">
          <w:rPr>
            <w:rFonts w:eastAsia="MS Mincho"/>
          </w:rPr>
          <w:t xml:space="preserve"> in this</w:t>
        </w:r>
      </w:ins>
      <w:ins w:id="73" w:author="vivo_R01" w:date="2023-04-04T16:28:00Z">
        <w:r w:rsidR="00A65E96">
          <w:rPr>
            <w:rFonts w:eastAsia="MS Mincho"/>
          </w:rPr>
          <w:t xml:space="preserve"> step</w:t>
        </w:r>
      </w:ins>
      <w:ins w:id="74" w:author="vivo_R02" w:date="2023-04-02T15:57:00Z">
        <w:r>
          <w:rPr>
            <w:rFonts w:eastAsia="MS Mincho"/>
          </w:rPr>
          <w:t>.</w:t>
        </w:r>
      </w:ins>
    </w:p>
    <w:p w14:paraId="415EB7DB" w14:textId="77777777" w:rsidR="008B3CAE" w:rsidRDefault="008B3CAE" w:rsidP="008B3CAE">
      <w:pPr>
        <w:pStyle w:val="B1"/>
        <w:rPr>
          <w:ins w:id="75" w:author="vivo_R02" w:date="2023-04-02T15:57:00Z"/>
          <w:rFonts w:eastAsia="MS Mincho"/>
        </w:rPr>
      </w:pPr>
      <w:ins w:id="76" w:author="vivo_R02" w:date="2023-04-02T15:57:00Z">
        <w:r>
          <w:rPr>
            <w:rFonts w:eastAsia="MS Mincho"/>
          </w:rPr>
          <w:t>3)</w:t>
        </w:r>
        <w:r>
          <w:rPr>
            <w:rFonts w:eastAsia="MS Mincho"/>
          </w:rPr>
          <w:tab/>
          <w:t xml:space="preserve">The Target UE sends a </w:t>
        </w:r>
        <w:r w:rsidRPr="0088227F">
          <w:rPr>
            <w:rFonts w:eastAsia="MS Mincho"/>
          </w:rPr>
          <w:t>Ranging service request</w:t>
        </w:r>
        <w:r>
          <w:rPr>
            <w:rFonts w:eastAsia="MS Mincho"/>
          </w:rPr>
          <w:t xml:space="preserve"> to the Located UE for requesting its own location.</w:t>
        </w:r>
      </w:ins>
    </w:p>
    <w:p w14:paraId="1945A9B2" w14:textId="22133593" w:rsidR="008B3CAE" w:rsidRDefault="008B3CAE">
      <w:pPr>
        <w:pStyle w:val="B1"/>
        <w:rPr>
          <w:ins w:id="77" w:author="vivo_R02" w:date="2023-04-02T15:57:00Z"/>
          <w:rFonts w:eastAsiaTheme="minorEastAsia"/>
          <w:lang w:eastAsia="zh-CN"/>
        </w:rPr>
        <w:pPrChange w:id="78" w:author="vivo_R01" w:date="2023-04-04T16:29:00Z">
          <w:pPr>
            <w:pStyle w:val="B2"/>
          </w:pPr>
        </w:pPrChange>
      </w:pPr>
      <w:ins w:id="79" w:author="vivo_R02" w:date="2023-04-02T15:57:00Z">
        <w:r>
          <w:rPr>
            <w:rFonts w:eastAsiaTheme="minorEastAsia" w:hint="eastAsia"/>
            <w:lang w:eastAsia="zh-CN"/>
          </w:rPr>
          <w:t>4</w:t>
        </w:r>
        <w:r>
          <w:rPr>
            <w:rFonts w:eastAsiaTheme="minorEastAsia"/>
            <w:lang w:eastAsia="zh-CN"/>
          </w:rPr>
          <w:t>)</w:t>
        </w:r>
        <w:r>
          <w:rPr>
            <w:rFonts w:eastAsiaTheme="minorEastAsia"/>
            <w:lang w:eastAsia="zh-CN"/>
          </w:rPr>
          <w:tab/>
          <w:t xml:space="preserve">After receiving the </w:t>
        </w:r>
        <w:r w:rsidRPr="0088227F">
          <w:rPr>
            <w:rFonts w:eastAsiaTheme="minorEastAsia"/>
            <w:lang w:eastAsia="zh-CN"/>
          </w:rPr>
          <w:t>Ranging service request</w:t>
        </w:r>
      </w:ins>
      <w:r w:rsidR="00F67730">
        <w:rPr>
          <w:rFonts w:eastAsiaTheme="minorEastAsia"/>
          <w:lang w:eastAsia="zh-CN"/>
        </w:rPr>
        <w:t xml:space="preserve"> </w:t>
      </w:r>
      <w:ins w:id="80" w:author="vivo_R01" w:date="2023-04-04T16:29:00Z">
        <w:r w:rsidR="00F67730">
          <w:rPr>
            <w:rFonts w:eastAsiaTheme="minorEastAsia"/>
            <w:lang w:eastAsia="zh-CN"/>
          </w:rPr>
          <w:t>from the Target UE, i</w:t>
        </w:r>
      </w:ins>
      <w:ins w:id="81" w:author="vivo_R02" w:date="2023-04-02T15:57:00Z">
        <w:r>
          <w:rPr>
            <w:rFonts w:eastAsiaTheme="minorEastAsia"/>
            <w:lang w:eastAsia="zh-CN"/>
          </w:rPr>
          <w:t xml:space="preserve">f the Located UE </w:t>
        </w:r>
      </w:ins>
      <w:ins w:id="82" w:author="vivo_R01" w:date="2023-04-04T16:30:00Z">
        <w:r w:rsidR="00F67730">
          <w:rPr>
            <w:rFonts w:eastAsiaTheme="minorEastAsia"/>
            <w:lang w:eastAsia="zh-CN"/>
          </w:rPr>
          <w:t>is not able to</w:t>
        </w:r>
      </w:ins>
      <w:ins w:id="83" w:author="vivo_R02" w:date="2023-04-02T15:57:00Z">
        <w:r>
          <w:rPr>
            <w:rFonts w:eastAsiaTheme="minorEastAsia"/>
            <w:lang w:eastAsia="zh-CN"/>
          </w:rPr>
          <w:t xml:space="preserve"> derive the Target UE’s location, the Located UE may initiate a</w:t>
        </w:r>
      </w:ins>
      <w:ins w:id="84" w:author="vivo_R01" w:date="2023-04-04T16:30:00Z">
        <w:r w:rsidR="00F67730">
          <w:rPr>
            <w:rFonts w:eastAsiaTheme="minorEastAsia"/>
            <w:lang w:eastAsia="zh-CN"/>
          </w:rPr>
          <w:t>n</w:t>
        </w:r>
      </w:ins>
      <w:ins w:id="85" w:author="vivo_R02" w:date="2023-04-02T15:57:00Z">
        <w:r>
          <w:rPr>
            <w:rFonts w:eastAsiaTheme="minorEastAsia"/>
            <w:lang w:eastAsia="zh-CN"/>
          </w:rPr>
          <w:t xml:space="preserve"> enhanced MO-LR procedure by sending </w:t>
        </w:r>
      </w:ins>
      <w:ins w:id="86" w:author="vivo_R01" w:date="2023-04-04T16:30:00Z">
        <w:r w:rsidR="00F67730">
          <w:rPr>
            <w:rFonts w:eastAsiaTheme="minorEastAsia"/>
            <w:lang w:eastAsia="zh-CN"/>
          </w:rPr>
          <w:t>a</w:t>
        </w:r>
      </w:ins>
      <w:ins w:id="87" w:author="vivo_R02" w:date="2023-04-02T15:57:00Z">
        <w:r>
          <w:rPr>
            <w:rFonts w:eastAsiaTheme="minorEastAsia"/>
            <w:lang w:eastAsia="zh-CN"/>
          </w:rPr>
          <w:t xml:space="preserve"> MO-LR request to the AMF</w:t>
        </w:r>
      </w:ins>
      <w:ins w:id="88" w:author="vivo_R01" w:date="2023-04-04T16:30:00Z">
        <w:r w:rsidR="00F67730">
          <w:rPr>
            <w:rFonts w:eastAsiaTheme="minorEastAsia"/>
            <w:lang w:eastAsia="zh-CN"/>
          </w:rPr>
          <w:t xml:space="preserve"> which</w:t>
        </w:r>
      </w:ins>
      <w:ins w:id="89" w:author="vivo_R02" w:date="2023-04-02T15:57:00Z">
        <w:r>
          <w:rPr>
            <w:rFonts w:eastAsiaTheme="minorEastAsia"/>
            <w:lang w:eastAsia="zh-CN"/>
          </w:rPr>
          <w:t xml:space="preserve"> additionally includes the </w:t>
        </w:r>
        <w:r w:rsidRPr="009A1269">
          <w:rPr>
            <w:rFonts w:eastAsiaTheme="minorEastAsia"/>
            <w:lang w:eastAsia="zh-CN"/>
          </w:rPr>
          <w:t>Ranging/</w:t>
        </w:r>
        <w:proofErr w:type="spellStart"/>
        <w:r w:rsidRPr="009A1269">
          <w:rPr>
            <w:rFonts w:eastAsiaTheme="minorEastAsia"/>
            <w:lang w:eastAsia="zh-CN"/>
          </w:rPr>
          <w:t>Sidelink</w:t>
        </w:r>
        <w:proofErr w:type="spellEnd"/>
        <w:r w:rsidRPr="009A1269">
          <w:rPr>
            <w:rFonts w:eastAsiaTheme="minorEastAsia"/>
            <w:lang w:eastAsia="zh-CN"/>
          </w:rPr>
          <w:t xml:space="preserve"> Positioning measurement data/result</w:t>
        </w:r>
        <w:r>
          <w:rPr>
            <w:rFonts w:eastAsiaTheme="minorEastAsia"/>
            <w:lang w:eastAsia="zh-CN"/>
          </w:rPr>
          <w:t>.</w:t>
        </w:r>
      </w:ins>
    </w:p>
    <w:p w14:paraId="208BD687" w14:textId="4CE97B37" w:rsidR="008B3CAE" w:rsidRDefault="008B3CAE" w:rsidP="008B3CAE">
      <w:pPr>
        <w:pStyle w:val="B1"/>
        <w:rPr>
          <w:ins w:id="90" w:author="vivo_R02" w:date="2023-04-02T15:57:00Z"/>
          <w:rFonts w:eastAsiaTheme="minorEastAsia"/>
          <w:lang w:eastAsia="zh-CN"/>
        </w:rPr>
      </w:pPr>
      <w:ins w:id="91" w:author="vivo_R02" w:date="2023-04-02T15:57:00Z">
        <w:r>
          <w:rPr>
            <w:rFonts w:eastAsiaTheme="minorEastAsia"/>
            <w:lang w:eastAsia="zh-CN"/>
          </w:rPr>
          <w:t>5)</w:t>
        </w:r>
        <w:r>
          <w:rPr>
            <w:rFonts w:eastAsiaTheme="minorEastAsia"/>
            <w:lang w:eastAsia="zh-CN"/>
          </w:rPr>
          <w:tab/>
          <w:t xml:space="preserve">The AMF performs the LMF selection taking the </w:t>
        </w:r>
        <w:r w:rsidRPr="003842AC">
          <w:rPr>
            <w:rFonts w:eastAsiaTheme="minorEastAsia"/>
            <w:lang w:eastAsia="zh-CN"/>
          </w:rPr>
          <w:t>Ranging/</w:t>
        </w:r>
        <w:proofErr w:type="spellStart"/>
        <w:r w:rsidRPr="003842AC">
          <w:rPr>
            <w:rFonts w:eastAsiaTheme="minorEastAsia"/>
            <w:lang w:eastAsia="zh-CN"/>
          </w:rPr>
          <w:t>Sidelink</w:t>
        </w:r>
        <w:proofErr w:type="spellEnd"/>
        <w:r w:rsidRPr="003842AC">
          <w:rPr>
            <w:rFonts w:eastAsiaTheme="minorEastAsia"/>
            <w:lang w:eastAsia="zh-CN"/>
          </w:rPr>
          <w:t xml:space="preserve"> Positioning</w:t>
        </w:r>
        <w:r>
          <w:rPr>
            <w:rFonts w:eastAsiaTheme="minorEastAsia"/>
            <w:lang w:eastAsia="zh-CN"/>
          </w:rPr>
          <w:t xml:space="preserve"> capability of LMF into account</w:t>
        </w:r>
      </w:ins>
      <w:ins w:id="92" w:author="vivo_R01" w:date="2023-04-04T16:33:00Z">
        <w:r w:rsidR="006F351B">
          <w:rPr>
            <w:rFonts w:eastAsiaTheme="minorEastAsia"/>
            <w:lang w:eastAsia="zh-CN"/>
          </w:rPr>
          <w:t xml:space="preserve"> if receiving th</w:t>
        </w:r>
      </w:ins>
      <w:ins w:id="93" w:author="vivo_R01" w:date="2023-04-04T16:34:00Z">
        <w:r w:rsidR="006F351B">
          <w:rPr>
            <w:rFonts w:eastAsiaTheme="minorEastAsia"/>
            <w:lang w:eastAsia="zh-CN"/>
          </w:rPr>
          <w:t xml:space="preserve">e </w:t>
        </w:r>
        <w:r w:rsidR="006F351B" w:rsidRPr="009A1269">
          <w:rPr>
            <w:rFonts w:eastAsiaTheme="minorEastAsia"/>
            <w:lang w:eastAsia="zh-CN"/>
          </w:rPr>
          <w:t>Ranging/</w:t>
        </w:r>
        <w:proofErr w:type="spellStart"/>
        <w:r w:rsidR="006F351B" w:rsidRPr="009A1269">
          <w:rPr>
            <w:rFonts w:eastAsiaTheme="minorEastAsia"/>
            <w:lang w:eastAsia="zh-CN"/>
          </w:rPr>
          <w:t>Sidelink</w:t>
        </w:r>
        <w:proofErr w:type="spellEnd"/>
        <w:r w:rsidR="006F351B" w:rsidRPr="009A1269">
          <w:rPr>
            <w:rFonts w:eastAsiaTheme="minorEastAsia"/>
            <w:lang w:eastAsia="zh-CN"/>
          </w:rPr>
          <w:t xml:space="preserve"> Positioning measurement data/result</w:t>
        </w:r>
      </w:ins>
      <w:ins w:id="94" w:author="vivo_R02" w:date="2023-04-02T15:57:00Z">
        <w:r>
          <w:rPr>
            <w:rFonts w:eastAsiaTheme="minorEastAsia"/>
            <w:lang w:eastAsia="zh-CN"/>
          </w:rPr>
          <w:t>.</w:t>
        </w:r>
      </w:ins>
    </w:p>
    <w:p w14:paraId="2FB1A9BF" w14:textId="196F4422" w:rsidR="008B3CAE" w:rsidRDefault="008B3CAE" w:rsidP="008B3CAE">
      <w:pPr>
        <w:pStyle w:val="B1"/>
        <w:rPr>
          <w:ins w:id="95" w:author="vivo_R02" w:date="2023-04-02T15:57:00Z"/>
          <w:rFonts w:eastAsiaTheme="minorEastAsia"/>
          <w:lang w:eastAsia="zh-CN"/>
        </w:rPr>
      </w:pPr>
      <w:ins w:id="96" w:author="vivo_R02" w:date="2023-04-02T15:57:00Z">
        <w:r>
          <w:rPr>
            <w:rFonts w:eastAsiaTheme="minorEastAsia"/>
            <w:lang w:eastAsia="zh-CN"/>
          </w:rPr>
          <w:t>6)</w:t>
        </w:r>
        <w:r>
          <w:rPr>
            <w:rFonts w:eastAsiaTheme="minorEastAsia"/>
            <w:lang w:eastAsia="zh-CN"/>
          </w:rPr>
          <w:tab/>
          <w:t>The</w:t>
        </w:r>
        <w:r w:rsidRPr="003842AC">
          <w:rPr>
            <w:rFonts w:eastAsiaTheme="minorEastAsia"/>
            <w:lang w:eastAsia="zh-CN"/>
          </w:rPr>
          <w:t xml:space="preserve"> AMF sends a </w:t>
        </w:r>
        <w:proofErr w:type="spellStart"/>
        <w:r w:rsidRPr="003842AC">
          <w:rPr>
            <w:rFonts w:eastAsiaTheme="minorEastAsia"/>
            <w:lang w:eastAsia="zh-CN"/>
          </w:rPr>
          <w:t>N</w:t>
        </w:r>
        <w:r>
          <w:rPr>
            <w:rFonts w:eastAsiaTheme="minorEastAsia"/>
            <w:lang w:eastAsia="zh-CN"/>
          </w:rPr>
          <w:t>lmf</w:t>
        </w:r>
        <w:r w:rsidRPr="003842AC">
          <w:rPr>
            <w:rFonts w:eastAsiaTheme="minorEastAsia"/>
            <w:lang w:eastAsia="zh-CN"/>
          </w:rPr>
          <w:t>_Location_ProvideLocation</w:t>
        </w:r>
        <w:proofErr w:type="spellEnd"/>
        <w:r w:rsidRPr="003842AC">
          <w:rPr>
            <w:rFonts w:eastAsiaTheme="minorEastAsia"/>
            <w:lang w:eastAsia="zh-CN"/>
          </w:rPr>
          <w:t xml:space="preserve"> </w:t>
        </w:r>
      </w:ins>
      <w:ins w:id="97" w:author="vivo_R01" w:date="2023-04-04T16:34:00Z">
        <w:r w:rsidR="000B44E7" w:rsidRPr="003842AC">
          <w:rPr>
            <w:rFonts w:eastAsiaTheme="minorEastAsia"/>
            <w:lang w:eastAsia="zh-CN"/>
          </w:rPr>
          <w:t>request</w:t>
        </w:r>
      </w:ins>
      <w:ins w:id="98" w:author="vivo_R02" w:date="2023-04-02T15:57:00Z">
        <w:r w:rsidRPr="003842AC">
          <w:rPr>
            <w:rFonts w:eastAsiaTheme="minorEastAsia"/>
            <w:lang w:eastAsia="zh-CN"/>
          </w:rPr>
          <w:t xml:space="preserve"> including</w:t>
        </w:r>
        <w:r w:rsidRPr="003842AC">
          <w:t xml:space="preserve"> </w:t>
        </w:r>
        <w:r w:rsidRPr="003842AC">
          <w:rPr>
            <w:rFonts w:eastAsiaTheme="minorEastAsia"/>
            <w:lang w:eastAsia="zh-CN"/>
          </w:rPr>
          <w:t>Ranging/</w:t>
        </w:r>
        <w:proofErr w:type="spellStart"/>
        <w:r w:rsidRPr="003842AC">
          <w:rPr>
            <w:rFonts w:eastAsiaTheme="minorEastAsia"/>
            <w:lang w:eastAsia="zh-CN"/>
          </w:rPr>
          <w:t>Sidelink</w:t>
        </w:r>
        <w:proofErr w:type="spellEnd"/>
        <w:r w:rsidRPr="003842AC">
          <w:rPr>
            <w:rFonts w:eastAsiaTheme="minorEastAsia"/>
            <w:lang w:eastAsia="zh-CN"/>
          </w:rPr>
          <w:t xml:space="preserve"> Positioning measurement data/result</w:t>
        </w:r>
        <w:r>
          <w:rPr>
            <w:rFonts w:eastAsiaTheme="minorEastAsia"/>
            <w:lang w:eastAsia="zh-CN"/>
          </w:rPr>
          <w:t xml:space="preserve"> to the LMF</w:t>
        </w:r>
        <w:r w:rsidRPr="003842AC">
          <w:rPr>
            <w:rFonts w:eastAsiaTheme="minorEastAsia"/>
            <w:lang w:eastAsia="zh-CN"/>
          </w:rPr>
          <w:t>.</w:t>
        </w:r>
      </w:ins>
    </w:p>
    <w:p w14:paraId="4DC9E0C6" w14:textId="77777777" w:rsidR="008B3CAE" w:rsidRDefault="008B3CAE" w:rsidP="008B3CAE">
      <w:pPr>
        <w:pStyle w:val="B1"/>
        <w:rPr>
          <w:ins w:id="99" w:author="vivo_R02" w:date="2023-04-02T15:57:00Z"/>
          <w:rFonts w:eastAsiaTheme="minorEastAsia"/>
          <w:lang w:eastAsia="zh-CN"/>
        </w:rPr>
      </w:pPr>
      <w:ins w:id="100" w:author="vivo_R02" w:date="2023-04-02T15:57:00Z">
        <w:r>
          <w:rPr>
            <w:rFonts w:eastAsiaTheme="minorEastAsia"/>
            <w:lang w:eastAsia="zh-CN"/>
          </w:rPr>
          <w:t>7)</w:t>
        </w:r>
        <w:r>
          <w:rPr>
            <w:rFonts w:eastAsiaTheme="minorEastAsia"/>
            <w:lang w:eastAsia="zh-CN"/>
          </w:rPr>
          <w:tab/>
          <w:t>The LMF performs the Located UE positioning procedure and obtains the Located UE’s location.</w:t>
        </w:r>
      </w:ins>
    </w:p>
    <w:p w14:paraId="54C0E458" w14:textId="2F8E0DCA" w:rsidR="008B3CAE" w:rsidRDefault="00D44BD9" w:rsidP="008B3CAE">
      <w:pPr>
        <w:pStyle w:val="B1"/>
        <w:rPr>
          <w:ins w:id="101" w:author="vivo_R02" w:date="2023-04-02T15:57:00Z"/>
          <w:rFonts w:eastAsiaTheme="minorEastAsia"/>
          <w:lang w:eastAsia="zh-CN"/>
        </w:rPr>
      </w:pPr>
      <w:ins w:id="102" w:author="vivo_R01" w:date="2023-04-06T16:26:00Z">
        <w:r>
          <w:rPr>
            <w:rFonts w:eastAsiaTheme="minorEastAsia"/>
            <w:lang w:eastAsia="zh-CN"/>
          </w:rPr>
          <w:t>8</w:t>
        </w:r>
      </w:ins>
      <w:ins w:id="103" w:author="vivo_R02" w:date="2023-04-02T15:57:00Z">
        <w:r w:rsidR="008B3CAE">
          <w:rPr>
            <w:rFonts w:eastAsiaTheme="minorEastAsia"/>
            <w:lang w:eastAsia="zh-CN"/>
          </w:rPr>
          <w:t>)</w:t>
        </w:r>
        <w:r w:rsidR="008B3CAE">
          <w:rPr>
            <w:rFonts w:eastAsiaTheme="minorEastAsia"/>
            <w:lang w:eastAsia="zh-CN"/>
          </w:rPr>
          <w:tab/>
        </w:r>
        <w:r w:rsidR="008B3CAE" w:rsidRPr="003842AC">
          <w:rPr>
            <w:rFonts w:eastAsiaTheme="minorEastAsia"/>
            <w:lang w:eastAsia="zh-CN"/>
          </w:rPr>
          <w:t xml:space="preserve">The LMF uses the location of Located UE together with the ranging/SL positioning measurement data or result reported by </w:t>
        </w:r>
        <w:r w:rsidR="008B3CAE">
          <w:rPr>
            <w:rFonts w:eastAsiaTheme="minorEastAsia"/>
            <w:lang w:eastAsia="zh-CN"/>
          </w:rPr>
          <w:t>Located</w:t>
        </w:r>
        <w:r w:rsidR="008B3CAE" w:rsidRPr="003842AC">
          <w:rPr>
            <w:rFonts w:eastAsiaTheme="minorEastAsia"/>
            <w:lang w:eastAsia="zh-CN"/>
          </w:rPr>
          <w:t xml:space="preserve"> UE to estimate the location of the Target UE</w:t>
        </w:r>
        <w:r w:rsidR="008B3CAE">
          <w:rPr>
            <w:rFonts w:eastAsiaTheme="minorEastAsia"/>
            <w:lang w:eastAsia="zh-CN"/>
          </w:rPr>
          <w:t>.</w:t>
        </w:r>
      </w:ins>
    </w:p>
    <w:p w14:paraId="0704EAB3" w14:textId="51BA51C5" w:rsidR="008B3CAE" w:rsidRDefault="00D44BD9" w:rsidP="008B3CAE">
      <w:pPr>
        <w:pStyle w:val="B1"/>
        <w:rPr>
          <w:ins w:id="104" w:author="vivo_R02" w:date="2023-04-02T15:57:00Z"/>
          <w:rFonts w:eastAsiaTheme="minorEastAsia"/>
          <w:lang w:eastAsia="zh-CN"/>
        </w:rPr>
      </w:pPr>
      <w:ins w:id="105" w:author="vivo_R01" w:date="2023-04-06T16:26:00Z">
        <w:r>
          <w:rPr>
            <w:rFonts w:eastAsiaTheme="minorEastAsia"/>
            <w:lang w:eastAsia="zh-CN"/>
          </w:rPr>
          <w:t>9</w:t>
        </w:r>
      </w:ins>
      <w:ins w:id="106" w:author="vivo_R02" w:date="2023-04-02T15:57:00Z">
        <w:r w:rsidR="008B3CAE">
          <w:rPr>
            <w:rFonts w:eastAsiaTheme="minorEastAsia"/>
            <w:lang w:eastAsia="zh-CN"/>
          </w:rPr>
          <w:t>)</w:t>
        </w:r>
        <w:r w:rsidR="008B3CAE">
          <w:rPr>
            <w:rFonts w:eastAsiaTheme="minorEastAsia"/>
            <w:lang w:eastAsia="zh-CN"/>
          </w:rPr>
          <w:tab/>
        </w:r>
        <w:r w:rsidR="008B3CAE" w:rsidRPr="00AE4AE4">
          <w:rPr>
            <w:rFonts w:eastAsiaTheme="minorEastAsia"/>
            <w:lang w:eastAsia="zh-CN"/>
          </w:rPr>
          <w:t xml:space="preserve">The LMF responds to the AMF the Target UE’s Location in the </w:t>
        </w:r>
        <w:proofErr w:type="spellStart"/>
        <w:r w:rsidR="008B3CAE" w:rsidRPr="00AE4AE4">
          <w:rPr>
            <w:rFonts w:eastAsiaTheme="minorEastAsia"/>
            <w:lang w:eastAsia="zh-CN"/>
          </w:rPr>
          <w:t>Nlmf_Location_DetermineLocation</w:t>
        </w:r>
        <w:proofErr w:type="spellEnd"/>
        <w:r w:rsidR="008B3CAE" w:rsidRPr="00AE4AE4">
          <w:rPr>
            <w:rFonts w:eastAsiaTheme="minorEastAsia"/>
            <w:lang w:eastAsia="zh-CN"/>
          </w:rPr>
          <w:t xml:space="preserve"> response.</w:t>
        </w:r>
      </w:ins>
    </w:p>
    <w:p w14:paraId="62AC89A0" w14:textId="72616D57" w:rsidR="008B3CAE" w:rsidRDefault="008B3CAE" w:rsidP="008B3CAE">
      <w:pPr>
        <w:pStyle w:val="B1"/>
        <w:rPr>
          <w:ins w:id="107" w:author="vivo_R02" w:date="2023-04-02T15:57:00Z"/>
          <w:rFonts w:eastAsiaTheme="minorEastAsia"/>
          <w:lang w:eastAsia="zh-CN"/>
        </w:rPr>
      </w:pPr>
      <w:ins w:id="108" w:author="vivo_R02" w:date="2023-04-02T15:57:00Z">
        <w:r>
          <w:rPr>
            <w:rFonts w:eastAsiaTheme="minorEastAsia" w:hint="eastAsia"/>
            <w:lang w:eastAsia="zh-CN"/>
          </w:rPr>
          <w:lastRenderedPageBreak/>
          <w:t>1</w:t>
        </w:r>
      </w:ins>
      <w:ins w:id="109" w:author="vivo_R01" w:date="2023-04-06T16:26:00Z">
        <w:r w:rsidR="00D44BD9">
          <w:rPr>
            <w:rFonts w:eastAsiaTheme="minorEastAsia"/>
            <w:lang w:eastAsia="zh-CN"/>
          </w:rPr>
          <w:t>0</w:t>
        </w:r>
      </w:ins>
      <w:ins w:id="110" w:author="vivo_R02" w:date="2023-04-02T15:57:00Z">
        <w:r>
          <w:rPr>
            <w:rFonts w:eastAsiaTheme="minorEastAsia"/>
            <w:lang w:eastAsia="zh-CN"/>
          </w:rPr>
          <w:t>)</w:t>
        </w:r>
        <w:r>
          <w:rPr>
            <w:rFonts w:eastAsiaTheme="minorEastAsia"/>
            <w:lang w:eastAsia="zh-CN"/>
          </w:rPr>
          <w:tab/>
          <w:t>The AMF sends the MO-LR response to Located UE including the Target UE’s location.</w:t>
        </w:r>
      </w:ins>
    </w:p>
    <w:p w14:paraId="1028AC99" w14:textId="6713169C" w:rsidR="008B3CAE" w:rsidRPr="00503103" w:rsidRDefault="008B3CAE" w:rsidP="008B3CAE">
      <w:pPr>
        <w:pStyle w:val="B1"/>
        <w:rPr>
          <w:ins w:id="111" w:author="vivo_R02" w:date="2023-04-02T15:57:00Z"/>
          <w:rFonts w:eastAsiaTheme="minorEastAsia"/>
          <w:lang w:eastAsia="zh-CN"/>
        </w:rPr>
      </w:pPr>
      <w:ins w:id="112" w:author="vivo_R02" w:date="2023-04-02T15:57:00Z">
        <w:r>
          <w:rPr>
            <w:rFonts w:eastAsiaTheme="minorEastAsia" w:hint="eastAsia"/>
            <w:lang w:eastAsia="zh-CN"/>
          </w:rPr>
          <w:t>1</w:t>
        </w:r>
      </w:ins>
      <w:ins w:id="113" w:author="vivo_R01" w:date="2023-04-06T16:26:00Z">
        <w:r w:rsidR="00D44BD9">
          <w:rPr>
            <w:rFonts w:eastAsiaTheme="minorEastAsia"/>
            <w:lang w:eastAsia="zh-CN"/>
          </w:rPr>
          <w:t>1</w:t>
        </w:r>
      </w:ins>
      <w:ins w:id="114" w:author="vivo_R02" w:date="2023-04-02T15:57:00Z">
        <w:r>
          <w:rPr>
            <w:rFonts w:eastAsiaTheme="minorEastAsia"/>
            <w:lang w:eastAsia="zh-CN"/>
          </w:rPr>
          <w:t xml:space="preserve">) The Located UE responds to the Target UE with the </w:t>
        </w:r>
        <w:r w:rsidRPr="00AE4AE4">
          <w:rPr>
            <w:rFonts w:eastAsiaTheme="minorEastAsia"/>
            <w:lang w:eastAsia="zh-CN"/>
          </w:rPr>
          <w:t>Target UE’s location</w:t>
        </w:r>
        <w:r>
          <w:rPr>
            <w:rFonts w:eastAsiaTheme="minorEastAsia"/>
            <w:lang w:eastAsia="zh-CN"/>
          </w:rPr>
          <w:t xml:space="preserve"> included in the </w:t>
        </w:r>
        <w:r w:rsidRPr="00AE4AE4">
          <w:rPr>
            <w:rFonts w:eastAsiaTheme="minorEastAsia"/>
            <w:lang w:eastAsia="zh-CN"/>
          </w:rPr>
          <w:t>Ranging service</w:t>
        </w:r>
        <w:r>
          <w:rPr>
            <w:rFonts w:eastAsiaTheme="minorEastAsia"/>
            <w:lang w:eastAsia="zh-CN"/>
          </w:rPr>
          <w:t xml:space="preserve"> response.</w:t>
        </w:r>
      </w:ins>
    </w:p>
    <w:p w14:paraId="4C243E53" w14:textId="263352F8" w:rsidR="00683594" w:rsidRPr="002E38F8" w:rsidRDefault="00683594" w:rsidP="00683594">
      <w:pPr>
        <w:pStyle w:val="EditorsNote"/>
        <w:rPr>
          <w:lang w:eastAsia="zh-CN"/>
        </w:rPr>
      </w:pPr>
    </w:p>
    <w:p w14:paraId="41DFBD4E" w14:textId="6DAC1CC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9ECFC0" w14:textId="77777777" w:rsidR="003F2F84" w:rsidRDefault="003F2F84">
      <w:r>
        <w:separator/>
      </w:r>
    </w:p>
    <w:p w14:paraId="6294B870" w14:textId="77777777" w:rsidR="003F2F84" w:rsidRDefault="003F2F84"/>
  </w:endnote>
  <w:endnote w:type="continuationSeparator" w:id="0">
    <w:p w14:paraId="57D20497" w14:textId="77777777" w:rsidR="003F2F84" w:rsidRDefault="003F2F84">
      <w:r>
        <w:continuationSeparator/>
      </w:r>
    </w:p>
    <w:p w14:paraId="2F06F9C9" w14:textId="77777777" w:rsidR="003F2F84" w:rsidRDefault="003F2F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36D64" w14:textId="77777777" w:rsidR="00DC101A" w:rsidRDefault="00DC101A">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DC101A" w:rsidRDefault="00DC10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DC101A" w:rsidRDefault="00DC10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E7C6AD" w14:textId="77777777" w:rsidR="003F2F84" w:rsidRDefault="003F2F84">
      <w:r>
        <w:separator/>
      </w:r>
    </w:p>
    <w:p w14:paraId="3BBD931F" w14:textId="77777777" w:rsidR="003F2F84" w:rsidRDefault="003F2F84"/>
  </w:footnote>
  <w:footnote w:type="continuationSeparator" w:id="0">
    <w:p w14:paraId="10440C0C" w14:textId="77777777" w:rsidR="003F2F84" w:rsidRDefault="003F2F84">
      <w:r>
        <w:continuationSeparator/>
      </w:r>
    </w:p>
    <w:p w14:paraId="1D8EE847" w14:textId="77777777" w:rsidR="003F2F84" w:rsidRDefault="003F2F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DC66A" w14:textId="77777777" w:rsidR="00DC101A" w:rsidRDefault="00DC101A"/>
  <w:p w14:paraId="6EB19870" w14:textId="77777777" w:rsidR="00DC101A" w:rsidRDefault="00DC10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125F5" w14:textId="77777777" w:rsidR="00DC101A" w:rsidRPr="0091233D" w:rsidRDefault="00DC10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77777777" w:rsidR="00DC101A" w:rsidRPr="0091233D" w:rsidRDefault="00DC10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8A78910" w14:textId="77777777" w:rsidR="00DC101A" w:rsidRPr="0091233D" w:rsidRDefault="00DC10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03" type="#_x0000_t75" style="width:16.35pt;height:16.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311C93"/>
    <w:multiLevelType w:val="hybridMultilevel"/>
    <w:tmpl w:val="29A04D00"/>
    <w:lvl w:ilvl="0" w:tplc="B89EFA2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BD7A8F"/>
    <w:multiLevelType w:val="hybridMultilevel"/>
    <w:tmpl w:val="98C2DFD6"/>
    <w:lvl w:ilvl="0" w:tplc="2026DA0C">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9C2C48"/>
    <w:multiLevelType w:val="hybridMultilevel"/>
    <w:tmpl w:val="87EA8734"/>
    <w:lvl w:ilvl="0" w:tplc="9B6CEF9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3"/>
  </w:num>
  <w:num w:numId="5">
    <w:abstractNumId w:val="11"/>
  </w:num>
  <w:num w:numId="6">
    <w:abstractNumId w:val="17"/>
  </w:num>
  <w:num w:numId="7">
    <w:abstractNumId w:val="6"/>
  </w:num>
  <w:num w:numId="8">
    <w:abstractNumId w:val="10"/>
  </w:num>
  <w:num w:numId="9">
    <w:abstractNumId w:val="15"/>
  </w:num>
  <w:num w:numId="10">
    <w:abstractNumId w:val="19"/>
  </w:num>
  <w:num w:numId="11">
    <w:abstractNumId w:val="7"/>
  </w:num>
  <w:num w:numId="12">
    <w:abstractNumId w:val="0"/>
  </w:num>
  <w:num w:numId="13">
    <w:abstractNumId w:val="2"/>
  </w:num>
  <w:num w:numId="14">
    <w:abstractNumId w:val="8"/>
  </w:num>
  <w:num w:numId="15">
    <w:abstractNumId w:val="16"/>
  </w:num>
  <w:num w:numId="16">
    <w:abstractNumId w:val="4"/>
  </w:num>
  <w:num w:numId="17">
    <w:abstractNumId w:val="18"/>
  </w:num>
  <w:num w:numId="18">
    <w:abstractNumId w:val="9"/>
  </w:num>
  <w:num w:numId="19">
    <w:abstractNumId w:val="12"/>
  </w:num>
  <w:num w:numId="20">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2">
    <w15:presenceInfo w15:providerId="None" w15:userId="vivo_R02"/>
  </w15:person>
  <w15:person w15:author="vivo_R01">
    <w15:presenceInfo w15:providerId="None" w15:userId="vivo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30B"/>
    <w:rsid w:val="00002842"/>
    <w:rsid w:val="00003503"/>
    <w:rsid w:val="0000385B"/>
    <w:rsid w:val="00003FAD"/>
    <w:rsid w:val="00003FE7"/>
    <w:rsid w:val="000046E3"/>
    <w:rsid w:val="00004E82"/>
    <w:rsid w:val="00005507"/>
    <w:rsid w:val="00005D97"/>
    <w:rsid w:val="00005E68"/>
    <w:rsid w:val="00006BF9"/>
    <w:rsid w:val="0000775E"/>
    <w:rsid w:val="000077C5"/>
    <w:rsid w:val="00007C50"/>
    <w:rsid w:val="00010551"/>
    <w:rsid w:val="0001087D"/>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3B7"/>
    <w:rsid w:val="000268FB"/>
    <w:rsid w:val="00027B9C"/>
    <w:rsid w:val="0003091B"/>
    <w:rsid w:val="0003278A"/>
    <w:rsid w:val="00032C4D"/>
    <w:rsid w:val="000330CD"/>
    <w:rsid w:val="00033FBB"/>
    <w:rsid w:val="000343EF"/>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A34"/>
    <w:rsid w:val="00047C64"/>
    <w:rsid w:val="00050528"/>
    <w:rsid w:val="00050D23"/>
    <w:rsid w:val="00052A29"/>
    <w:rsid w:val="000549F0"/>
    <w:rsid w:val="000549FF"/>
    <w:rsid w:val="00054E0D"/>
    <w:rsid w:val="000559CF"/>
    <w:rsid w:val="00056F95"/>
    <w:rsid w:val="0005715C"/>
    <w:rsid w:val="00060F24"/>
    <w:rsid w:val="0006129D"/>
    <w:rsid w:val="00061913"/>
    <w:rsid w:val="00062042"/>
    <w:rsid w:val="000622C9"/>
    <w:rsid w:val="00062F11"/>
    <w:rsid w:val="000631E9"/>
    <w:rsid w:val="00063321"/>
    <w:rsid w:val="00063EF2"/>
    <w:rsid w:val="0006502B"/>
    <w:rsid w:val="00067107"/>
    <w:rsid w:val="00067A07"/>
    <w:rsid w:val="00067ED3"/>
    <w:rsid w:val="000708BD"/>
    <w:rsid w:val="0007095D"/>
    <w:rsid w:val="000710F7"/>
    <w:rsid w:val="000715FC"/>
    <w:rsid w:val="00071CC8"/>
    <w:rsid w:val="00071FAE"/>
    <w:rsid w:val="00073048"/>
    <w:rsid w:val="0007338E"/>
    <w:rsid w:val="00073BD4"/>
    <w:rsid w:val="00074480"/>
    <w:rsid w:val="0007536B"/>
    <w:rsid w:val="00075D9C"/>
    <w:rsid w:val="00077899"/>
    <w:rsid w:val="00077C78"/>
    <w:rsid w:val="0008116D"/>
    <w:rsid w:val="000830D4"/>
    <w:rsid w:val="00084E41"/>
    <w:rsid w:val="0008565B"/>
    <w:rsid w:val="00085FC7"/>
    <w:rsid w:val="00086929"/>
    <w:rsid w:val="00090D4D"/>
    <w:rsid w:val="00090F98"/>
    <w:rsid w:val="000911FE"/>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4E7"/>
    <w:rsid w:val="000B4D99"/>
    <w:rsid w:val="000B4D9B"/>
    <w:rsid w:val="000B50B5"/>
    <w:rsid w:val="000B6489"/>
    <w:rsid w:val="000B6F26"/>
    <w:rsid w:val="000B77DD"/>
    <w:rsid w:val="000B7867"/>
    <w:rsid w:val="000B79B7"/>
    <w:rsid w:val="000C0426"/>
    <w:rsid w:val="000C05C6"/>
    <w:rsid w:val="000C13A3"/>
    <w:rsid w:val="000C29D7"/>
    <w:rsid w:val="000C2CB4"/>
    <w:rsid w:val="000C4FE1"/>
    <w:rsid w:val="000C71AA"/>
    <w:rsid w:val="000C74FC"/>
    <w:rsid w:val="000C7A52"/>
    <w:rsid w:val="000C7FDC"/>
    <w:rsid w:val="000D0180"/>
    <w:rsid w:val="000D01F0"/>
    <w:rsid w:val="000D03C8"/>
    <w:rsid w:val="000D0729"/>
    <w:rsid w:val="000D0F88"/>
    <w:rsid w:val="000D0FDE"/>
    <w:rsid w:val="000D1BFB"/>
    <w:rsid w:val="000D2E76"/>
    <w:rsid w:val="000D40A1"/>
    <w:rsid w:val="000D4E1D"/>
    <w:rsid w:val="000D59E4"/>
    <w:rsid w:val="000D5EA8"/>
    <w:rsid w:val="000D5EAF"/>
    <w:rsid w:val="000D70EA"/>
    <w:rsid w:val="000E44F6"/>
    <w:rsid w:val="000E4A97"/>
    <w:rsid w:val="000E6197"/>
    <w:rsid w:val="000E73C6"/>
    <w:rsid w:val="000F0450"/>
    <w:rsid w:val="000F06D8"/>
    <w:rsid w:val="000F1490"/>
    <w:rsid w:val="000F2A5C"/>
    <w:rsid w:val="000F3035"/>
    <w:rsid w:val="000F3C7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F38"/>
    <w:rsid w:val="001156E9"/>
    <w:rsid w:val="001205BE"/>
    <w:rsid w:val="00120763"/>
    <w:rsid w:val="0012113A"/>
    <w:rsid w:val="00121A78"/>
    <w:rsid w:val="00122017"/>
    <w:rsid w:val="00122F37"/>
    <w:rsid w:val="001242C5"/>
    <w:rsid w:val="00124F02"/>
    <w:rsid w:val="0012561F"/>
    <w:rsid w:val="00126564"/>
    <w:rsid w:val="001265BC"/>
    <w:rsid w:val="00126856"/>
    <w:rsid w:val="00127379"/>
    <w:rsid w:val="001300B5"/>
    <w:rsid w:val="001306C0"/>
    <w:rsid w:val="0013106F"/>
    <w:rsid w:val="00131D3C"/>
    <w:rsid w:val="0013518E"/>
    <w:rsid w:val="0013558E"/>
    <w:rsid w:val="00136292"/>
    <w:rsid w:val="00136E1D"/>
    <w:rsid w:val="001378CD"/>
    <w:rsid w:val="00137A15"/>
    <w:rsid w:val="0014061E"/>
    <w:rsid w:val="0014072B"/>
    <w:rsid w:val="00140AC7"/>
    <w:rsid w:val="00140D82"/>
    <w:rsid w:val="001412C9"/>
    <w:rsid w:val="00141776"/>
    <w:rsid w:val="001428B7"/>
    <w:rsid w:val="0014582F"/>
    <w:rsid w:val="00146882"/>
    <w:rsid w:val="0014688E"/>
    <w:rsid w:val="00147EAA"/>
    <w:rsid w:val="001512CD"/>
    <w:rsid w:val="00151A7D"/>
    <w:rsid w:val="001520C4"/>
    <w:rsid w:val="001520C5"/>
    <w:rsid w:val="00152663"/>
    <w:rsid w:val="00152E53"/>
    <w:rsid w:val="001538DF"/>
    <w:rsid w:val="0015486B"/>
    <w:rsid w:val="00156945"/>
    <w:rsid w:val="00156FE0"/>
    <w:rsid w:val="00161001"/>
    <w:rsid w:val="001616A1"/>
    <w:rsid w:val="00161B39"/>
    <w:rsid w:val="00162A61"/>
    <w:rsid w:val="00163C76"/>
    <w:rsid w:val="00163E01"/>
    <w:rsid w:val="00164342"/>
    <w:rsid w:val="001673CA"/>
    <w:rsid w:val="00167AF3"/>
    <w:rsid w:val="00170A7C"/>
    <w:rsid w:val="0017207F"/>
    <w:rsid w:val="001721BC"/>
    <w:rsid w:val="001731A2"/>
    <w:rsid w:val="00173285"/>
    <w:rsid w:val="001736B5"/>
    <w:rsid w:val="00173A57"/>
    <w:rsid w:val="001750EF"/>
    <w:rsid w:val="001758CB"/>
    <w:rsid w:val="001765B4"/>
    <w:rsid w:val="00176CD0"/>
    <w:rsid w:val="00177DD2"/>
    <w:rsid w:val="00177EFC"/>
    <w:rsid w:val="0018005D"/>
    <w:rsid w:val="001802CC"/>
    <w:rsid w:val="0018066F"/>
    <w:rsid w:val="001806F6"/>
    <w:rsid w:val="0018079C"/>
    <w:rsid w:val="001821B7"/>
    <w:rsid w:val="00182258"/>
    <w:rsid w:val="001835B3"/>
    <w:rsid w:val="00183D6E"/>
    <w:rsid w:val="00184110"/>
    <w:rsid w:val="00184314"/>
    <w:rsid w:val="001846EE"/>
    <w:rsid w:val="00184908"/>
    <w:rsid w:val="00185660"/>
    <w:rsid w:val="00185C88"/>
    <w:rsid w:val="00186F58"/>
    <w:rsid w:val="0018794B"/>
    <w:rsid w:val="00187F8B"/>
    <w:rsid w:val="001906C2"/>
    <w:rsid w:val="00191DAF"/>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384"/>
    <w:rsid w:val="001B3759"/>
    <w:rsid w:val="001B3D20"/>
    <w:rsid w:val="001B4DFC"/>
    <w:rsid w:val="001B53F4"/>
    <w:rsid w:val="001B5427"/>
    <w:rsid w:val="001B546B"/>
    <w:rsid w:val="001B5EBE"/>
    <w:rsid w:val="001B7516"/>
    <w:rsid w:val="001C08BE"/>
    <w:rsid w:val="001C0A43"/>
    <w:rsid w:val="001C17E1"/>
    <w:rsid w:val="001C1E41"/>
    <w:rsid w:val="001C4445"/>
    <w:rsid w:val="001C488F"/>
    <w:rsid w:val="001C50F0"/>
    <w:rsid w:val="001C6359"/>
    <w:rsid w:val="001C672D"/>
    <w:rsid w:val="001C74D2"/>
    <w:rsid w:val="001C77F4"/>
    <w:rsid w:val="001D02FB"/>
    <w:rsid w:val="001D0332"/>
    <w:rsid w:val="001D0433"/>
    <w:rsid w:val="001D06A4"/>
    <w:rsid w:val="001D1200"/>
    <w:rsid w:val="001D1AD5"/>
    <w:rsid w:val="001D1FB4"/>
    <w:rsid w:val="001D2DF9"/>
    <w:rsid w:val="001D3109"/>
    <w:rsid w:val="001D337F"/>
    <w:rsid w:val="001D401B"/>
    <w:rsid w:val="001D4FFA"/>
    <w:rsid w:val="001E0DF5"/>
    <w:rsid w:val="001E125D"/>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984"/>
    <w:rsid w:val="001F5C0F"/>
    <w:rsid w:val="001F6AA4"/>
    <w:rsid w:val="001F7992"/>
    <w:rsid w:val="00200C7B"/>
    <w:rsid w:val="00201759"/>
    <w:rsid w:val="002018FF"/>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378"/>
    <w:rsid w:val="00220AEB"/>
    <w:rsid w:val="00221C54"/>
    <w:rsid w:val="00221F47"/>
    <w:rsid w:val="00223494"/>
    <w:rsid w:val="00223D76"/>
    <w:rsid w:val="00225EEA"/>
    <w:rsid w:val="00227B72"/>
    <w:rsid w:val="0023064F"/>
    <w:rsid w:val="00230A69"/>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88D"/>
    <w:rsid w:val="00245017"/>
    <w:rsid w:val="002451C1"/>
    <w:rsid w:val="0024592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4EB"/>
    <w:rsid w:val="00254D03"/>
    <w:rsid w:val="0025520E"/>
    <w:rsid w:val="00257C37"/>
    <w:rsid w:val="00260A35"/>
    <w:rsid w:val="00260C09"/>
    <w:rsid w:val="00260FBA"/>
    <w:rsid w:val="00261D77"/>
    <w:rsid w:val="00261E4E"/>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AAA"/>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7E8"/>
    <w:rsid w:val="00295FEC"/>
    <w:rsid w:val="0029673F"/>
    <w:rsid w:val="002A02E0"/>
    <w:rsid w:val="002A0486"/>
    <w:rsid w:val="002A062F"/>
    <w:rsid w:val="002A2B9D"/>
    <w:rsid w:val="002A3903"/>
    <w:rsid w:val="002A3C41"/>
    <w:rsid w:val="002A59EF"/>
    <w:rsid w:val="002A6F90"/>
    <w:rsid w:val="002A7929"/>
    <w:rsid w:val="002B051E"/>
    <w:rsid w:val="002B114D"/>
    <w:rsid w:val="002B1D85"/>
    <w:rsid w:val="002B21E7"/>
    <w:rsid w:val="002B2A8F"/>
    <w:rsid w:val="002B2ABA"/>
    <w:rsid w:val="002B46FF"/>
    <w:rsid w:val="002B527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2F4"/>
    <w:rsid w:val="002D7DAF"/>
    <w:rsid w:val="002E199D"/>
    <w:rsid w:val="002E1B45"/>
    <w:rsid w:val="002E2018"/>
    <w:rsid w:val="002E2B0E"/>
    <w:rsid w:val="002E38F8"/>
    <w:rsid w:val="002E3C97"/>
    <w:rsid w:val="002E4026"/>
    <w:rsid w:val="002E41F3"/>
    <w:rsid w:val="002E4AA9"/>
    <w:rsid w:val="002E4E29"/>
    <w:rsid w:val="002E54CA"/>
    <w:rsid w:val="002E6D0D"/>
    <w:rsid w:val="002E7D6C"/>
    <w:rsid w:val="002F0809"/>
    <w:rsid w:val="002F0C12"/>
    <w:rsid w:val="002F0E42"/>
    <w:rsid w:val="002F2DB7"/>
    <w:rsid w:val="002F400D"/>
    <w:rsid w:val="002F4B59"/>
    <w:rsid w:val="002F4F84"/>
    <w:rsid w:val="002F5879"/>
    <w:rsid w:val="002F688D"/>
    <w:rsid w:val="002F702C"/>
    <w:rsid w:val="002F7117"/>
    <w:rsid w:val="002F7A8F"/>
    <w:rsid w:val="002F7F76"/>
    <w:rsid w:val="0030069C"/>
    <w:rsid w:val="00301264"/>
    <w:rsid w:val="0030127B"/>
    <w:rsid w:val="00301754"/>
    <w:rsid w:val="003034B2"/>
    <w:rsid w:val="00305F20"/>
    <w:rsid w:val="00306F5D"/>
    <w:rsid w:val="00310B0A"/>
    <w:rsid w:val="0031175D"/>
    <w:rsid w:val="00312459"/>
    <w:rsid w:val="003142A3"/>
    <w:rsid w:val="0031486D"/>
    <w:rsid w:val="00314F7F"/>
    <w:rsid w:val="003153C7"/>
    <w:rsid w:val="00316798"/>
    <w:rsid w:val="00317BA6"/>
    <w:rsid w:val="003200E0"/>
    <w:rsid w:val="0032155D"/>
    <w:rsid w:val="00321EEC"/>
    <w:rsid w:val="00323DAB"/>
    <w:rsid w:val="003244C5"/>
    <w:rsid w:val="00324F09"/>
    <w:rsid w:val="00325BE6"/>
    <w:rsid w:val="003264F1"/>
    <w:rsid w:val="0032779C"/>
    <w:rsid w:val="00327CA6"/>
    <w:rsid w:val="00331F83"/>
    <w:rsid w:val="003325CD"/>
    <w:rsid w:val="00333038"/>
    <w:rsid w:val="003338BB"/>
    <w:rsid w:val="003349DF"/>
    <w:rsid w:val="00334F89"/>
    <w:rsid w:val="00335D2E"/>
    <w:rsid w:val="0034090A"/>
    <w:rsid w:val="0034141F"/>
    <w:rsid w:val="00341654"/>
    <w:rsid w:val="003422C7"/>
    <w:rsid w:val="00342653"/>
    <w:rsid w:val="00345264"/>
    <w:rsid w:val="003456D5"/>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1B0"/>
    <w:rsid w:val="00363BB4"/>
    <w:rsid w:val="00364C69"/>
    <w:rsid w:val="003652A8"/>
    <w:rsid w:val="00365501"/>
    <w:rsid w:val="003655BA"/>
    <w:rsid w:val="00367112"/>
    <w:rsid w:val="0036751D"/>
    <w:rsid w:val="00367599"/>
    <w:rsid w:val="0036777B"/>
    <w:rsid w:val="00367B09"/>
    <w:rsid w:val="003709FD"/>
    <w:rsid w:val="003711B4"/>
    <w:rsid w:val="00371C7E"/>
    <w:rsid w:val="00372C13"/>
    <w:rsid w:val="00372FE8"/>
    <w:rsid w:val="00374A17"/>
    <w:rsid w:val="003757F0"/>
    <w:rsid w:val="00375AFF"/>
    <w:rsid w:val="00375C1A"/>
    <w:rsid w:val="0038028D"/>
    <w:rsid w:val="00380585"/>
    <w:rsid w:val="00380A07"/>
    <w:rsid w:val="00380E86"/>
    <w:rsid w:val="00380F19"/>
    <w:rsid w:val="003824EF"/>
    <w:rsid w:val="00382742"/>
    <w:rsid w:val="00383F2D"/>
    <w:rsid w:val="003842AC"/>
    <w:rsid w:val="00384D8F"/>
    <w:rsid w:val="00385774"/>
    <w:rsid w:val="00385B51"/>
    <w:rsid w:val="0038795A"/>
    <w:rsid w:val="00390A64"/>
    <w:rsid w:val="00391008"/>
    <w:rsid w:val="00391607"/>
    <w:rsid w:val="00391898"/>
    <w:rsid w:val="00391B9A"/>
    <w:rsid w:val="00391CE5"/>
    <w:rsid w:val="00391F14"/>
    <w:rsid w:val="0039273B"/>
    <w:rsid w:val="00392EA7"/>
    <w:rsid w:val="00393992"/>
    <w:rsid w:val="00393E52"/>
    <w:rsid w:val="003948EF"/>
    <w:rsid w:val="00395453"/>
    <w:rsid w:val="003959CB"/>
    <w:rsid w:val="003960DE"/>
    <w:rsid w:val="00396920"/>
    <w:rsid w:val="00396CFF"/>
    <w:rsid w:val="003970D5"/>
    <w:rsid w:val="00397CED"/>
    <w:rsid w:val="00397F82"/>
    <w:rsid w:val="00397FCF"/>
    <w:rsid w:val="003A02E5"/>
    <w:rsid w:val="003A11FD"/>
    <w:rsid w:val="003A376F"/>
    <w:rsid w:val="003A3BC8"/>
    <w:rsid w:val="003A3FD5"/>
    <w:rsid w:val="003A5197"/>
    <w:rsid w:val="003A5412"/>
    <w:rsid w:val="003A54C8"/>
    <w:rsid w:val="003A69B6"/>
    <w:rsid w:val="003A6AB2"/>
    <w:rsid w:val="003B00A0"/>
    <w:rsid w:val="003B01EE"/>
    <w:rsid w:val="003B020E"/>
    <w:rsid w:val="003B09AE"/>
    <w:rsid w:val="003B0FC2"/>
    <w:rsid w:val="003B2610"/>
    <w:rsid w:val="003B2E77"/>
    <w:rsid w:val="003B2F4F"/>
    <w:rsid w:val="003B3C85"/>
    <w:rsid w:val="003B4704"/>
    <w:rsid w:val="003B59D6"/>
    <w:rsid w:val="003B7365"/>
    <w:rsid w:val="003B7948"/>
    <w:rsid w:val="003C02B3"/>
    <w:rsid w:val="003C0BE7"/>
    <w:rsid w:val="003C180B"/>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5916"/>
    <w:rsid w:val="003E704E"/>
    <w:rsid w:val="003E7535"/>
    <w:rsid w:val="003E7907"/>
    <w:rsid w:val="003E7B49"/>
    <w:rsid w:val="003F1EA3"/>
    <w:rsid w:val="003F258A"/>
    <w:rsid w:val="003F2F84"/>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FC1"/>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5EB"/>
    <w:rsid w:val="00416931"/>
    <w:rsid w:val="00416C0A"/>
    <w:rsid w:val="00417940"/>
    <w:rsid w:val="00422FC5"/>
    <w:rsid w:val="00423407"/>
    <w:rsid w:val="00423BDB"/>
    <w:rsid w:val="00423F36"/>
    <w:rsid w:val="0042449E"/>
    <w:rsid w:val="004244F2"/>
    <w:rsid w:val="004268FC"/>
    <w:rsid w:val="00426BB0"/>
    <w:rsid w:val="0043031B"/>
    <w:rsid w:val="00431100"/>
    <w:rsid w:val="00431F48"/>
    <w:rsid w:val="00433E88"/>
    <w:rsid w:val="00434BDE"/>
    <w:rsid w:val="00437A44"/>
    <w:rsid w:val="00440861"/>
    <w:rsid w:val="00441C32"/>
    <w:rsid w:val="00441E13"/>
    <w:rsid w:val="00442A59"/>
    <w:rsid w:val="00443252"/>
    <w:rsid w:val="004438D7"/>
    <w:rsid w:val="00443F2F"/>
    <w:rsid w:val="004452BF"/>
    <w:rsid w:val="00446B64"/>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9BF"/>
    <w:rsid w:val="0046434C"/>
    <w:rsid w:val="00464F7D"/>
    <w:rsid w:val="00465AD0"/>
    <w:rsid w:val="00465DB0"/>
    <w:rsid w:val="00466150"/>
    <w:rsid w:val="00467673"/>
    <w:rsid w:val="00470CA4"/>
    <w:rsid w:val="00470CE8"/>
    <w:rsid w:val="004713FC"/>
    <w:rsid w:val="00471719"/>
    <w:rsid w:val="00472B7F"/>
    <w:rsid w:val="004745FD"/>
    <w:rsid w:val="00476300"/>
    <w:rsid w:val="00476D1C"/>
    <w:rsid w:val="004774B4"/>
    <w:rsid w:val="00481CD8"/>
    <w:rsid w:val="004821D9"/>
    <w:rsid w:val="00482537"/>
    <w:rsid w:val="00482DD7"/>
    <w:rsid w:val="00482F42"/>
    <w:rsid w:val="00483322"/>
    <w:rsid w:val="00483E3C"/>
    <w:rsid w:val="0048457A"/>
    <w:rsid w:val="00485470"/>
    <w:rsid w:val="004862C2"/>
    <w:rsid w:val="0048675E"/>
    <w:rsid w:val="00491A0E"/>
    <w:rsid w:val="00494686"/>
    <w:rsid w:val="0049476B"/>
    <w:rsid w:val="004953B2"/>
    <w:rsid w:val="00497688"/>
    <w:rsid w:val="004A11B0"/>
    <w:rsid w:val="004A12C4"/>
    <w:rsid w:val="004A1D6F"/>
    <w:rsid w:val="004A2899"/>
    <w:rsid w:val="004A28DB"/>
    <w:rsid w:val="004A3E99"/>
    <w:rsid w:val="004A4199"/>
    <w:rsid w:val="004A4BB5"/>
    <w:rsid w:val="004A4BD7"/>
    <w:rsid w:val="004A52D8"/>
    <w:rsid w:val="004A57A6"/>
    <w:rsid w:val="004A57E5"/>
    <w:rsid w:val="004A5B0C"/>
    <w:rsid w:val="004A5BEF"/>
    <w:rsid w:val="004B08B3"/>
    <w:rsid w:val="004B28C5"/>
    <w:rsid w:val="004B28FE"/>
    <w:rsid w:val="004B3872"/>
    <w:rsid w:val="004B3A9A"/>
    <w:rsid w:val="004B4214"/>
    <w:rsid w:val="004B48B8"/>
    <w:rsid w:val="004B5853"/>
    <w:rsid w:val="004B677D"/>
    <w:rsid w:val="004B7262"/>
    <w:rsid w:val="004B735A"/>
    <w:rsid w:val="004B7CB0"/>
    <w:rsid w:val="004B7F5D"/>
    <w:rsid w:val="004C025E"/>
    <w:rsid w:val="004C04D2"/>
    <w:rsid w:val="004C0B1B"/>
    <w:rsid w:val="004C11D9"/>
    <w:rsid w:val="004C2A9C"/>
    <w:rsid w:val="004C49BC"/>
    <w:rsid w:val="004C531F"/>
    <w:rsid w:val="004C53D4"/>
    <w:rsid w:val="004C540F"/>
    <w:rsid w:val="004C6763"/>
    <w:rsid w:val="004C6ACF"/>
    <w:rsid w:val="004C72C6"/>
    <w:rsid w:val="004C738E"/>
    <w:rsid w:val="004C75E7"/>
    <w:rsid w:val="004C7783"/>
    <w:rsid w:val="004C7A5D"/>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4DB3"/>
    <w:rsid w:val="004E4E8F"/>
    <w:rsid w:val="004E59B7"/>
    <w:rsid w:val="004E5C05"/>
    <w:rsid w:val="004E5D4F"/>
    <w:rsid w:val="004E7315"/>
    <w:rsid w:val="004E7D1A"/>
    <w:rsid w:val="004E7D94"/>
    <w:rsid w:val="004F0B8C"/>
    <w:rsid w:val="004F0C9A"/>
    <w:rsid w:val="004F162D"/>
    <w:rsid w:val="004F1C34"/>
    <w:rsid w:val="004F277A"/>
    <w:rsid w:val="004F3D4A"/>
    <w:rsid w:val="004F5A0E"/>
    <w:rsid w:val="004F7074"/>
    <w:rsid w:val="004F7AA8"/>
    <w:rsid w:val="0050023D"/>
    <w:rsid w:val="005008D7"/>
    <w:rsid w:val="00500DFD"/>
    <w:rsid w:val="00501824"/>
    <w:rsid w:val="00501FF2"/>
    <w:rsid w:val="005021FA"/>
    <w:rsid w:val="0050224E"/>
    <w:rsid w:val="0050232B"/>
    <w:rsid w:val="0050290A"/>
    <w:rsid w:val="00503103"/>
    <w:rsid w:val="0050338E"/>
    <w:rsid w:val="00504A5E"/>
    <w:rsid w:val="00504E72"/>
    <w:rsid w:val="00505A3D"/>
    <w:rsid w:val="00506D4F"/>
    <w:rsid w:val="00507702"/>
    <w:rsid w:val="00507B36"/>
    <w:rsid w:val="00507D00"/>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8F0"/>
    <w:rsid w:val="00521F78"/>
    <w:rsid w:val="00524196"/>
    <w:rsid w:val="005244BB"/>
    <w:rsid w:val="00526F46"/>
    <w:rsid w:val="00526FD3"/>
    <w:rsid w:val="00527F42"/>
    <w:rsid w:val="005304F4"/>
    <w:rsid w:val="0053060A"/>
    <w:rsid w:val="00531F30"/>
    <w:rsid w:val="00532701"/>
    <w:rsid w:val="00533891"/>
    <w:rsid w:val="00533EA7"/>
    <w:rsid w:val="005345ED"/>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4CD"/>
    <w:rsid w:val="0055150E"/>
    <w:rsid w:val="00552D00"/>
    <w:rsid w:val="00552EDB"/>
    <w:rsid w:val="0055392F"/>
    <w:rsid w:val="00553C48"/>
    <w:rsid w:val="00554C55"/>
    <w:rsid w:val="00555962"/>
    <w:rsid w:val="00555F6C"/>
    <w:rsid w:val="00556068"/>
    <w:rsid w:val="005568FB"/>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AE4"/>
    <w:rsid w:val="00577C3B"/>
    <w:rsid w:val="005805A7"/>
    <w:rsid w:val="00581C35"/>
    <w:rsid w:val="00582750"/>
    <w:rsid w:val="005827C3"/>
    <w:rsid w:val="00582896"/>
    <w:rsid w:val="00582D40"/>
    <w:rsid w:val="00584271"/>
    <w:rsid w:val="005860AC"/>
    <w:rsid w:val="00586604"/>
    <w:rsid w:val="005871FC"/>
    <w:rsid w:val="00590772"/>
    <w:rsid w:val="00590E81"/>
    <w:rsid w:val="00591A2D"/>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0BE"/>
    <w:rsid w:val="005B278B"/>
    <w:rsid w:val="005B33C8"/>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24C4"/>
    <w:rsid w:val="005D369B"/>
    <w:rsid w:val="005D48A6"/>
    <w:rsid w:val="005D5544"/>
    <w:rsid w:val="005D6828"/>
    <w:rsid w:val="005D744C"/>
    <w:rsid w:val="005D76D7"/>
    <w:rsid w:val="005D7EB8"/>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4C1A"/>
    <w:rsid w:val="005F59AD"/>
    <w:rsid w:val="005F59D9"/>
    <w:rsid w:val="005F76E9"/>
    <w:rsid w:val="006003FF"/>
    <w:rsid w:val="00601CC9"/>
    <w:rsid w:val="00603FD0"/>
    <w:rsid w:val="00605104"/>
    <w:rsid w:val="0060659E"/>
    <w:rsid w:val="00607E2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372"/>
    <w:rsid w:val="006238AD"/>
    <w:rsid w:val="00623FAF"/>
    <w:rsid w:val="00624155"/>
    <w:rsid w:val="00624FCE"/>
    <w:rsid w:val="00625007"/>
    <w:rsid w:val="006278F1"/>
    <w:rsid w:val="00632EFB"/>
    <w:rsid w:val="00632F1F"/>
    <w:rsid w:val="00635AB9"/>
    <w:rsid w:val="00640010"/>
    <w:rsid w:val="006402FF"/>
    <w:rsid w:val="0064130B"/>
    <w:rsid w:val="0064146B"/>
    <w:rsid w:val="00642055"/>
    <w:rsid w:val="00644664"/>
    <w:rsid w:val="00644B01"/>
    <w:rsid w:val="00644DDA"/>
    <w:rsid w:val="00646281"/>
    <w:rsid w:val="006462C1"/>
    <w:rsid w:val="00651D13"/>
    <w:rsid w:val="0065267B"/>
    <w:rsid w:val="0065339E"/>
    <w:rsid w:val="006539B5"/>
    <w:rsid w:val="006547E7"/>
    <w:rsid w:val="006578D9"/>
    <w:rsid w:val="0066251F"/>
    <w:rsid w:val="00663165"/>
    <w:rsid w:val="00663AA2"/>
    <w:rsid w:val="00663DC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3A"/>
    <w:rsid w:val="006810AB"/>
    <w:rsid w:val="0068264E"/>
    <w:rsid w:val="00682F7D"/>
    <w:rsid w:val="006833A7"/>
    <w:rsid w:val="00683594"/>
    <w:rsid w:val="006839CA"/>
    <w:rsid w:val="0068412E"/>
    <w:rsid w:val="00684304"/>
    <w:rsid w:val="00690B18"/>
    <w:rsid w:val="00691090"/>
    <w:rsid w:val="00691976"/>
    <w:rsid w:val="00692A94"/>
    <w:rsid w:val="00692CBA"/>
    <w:rsid w:val="00692E2E"/>
    <w:rsid w:val="006934FB"/>
    <w:rsid w:val="00696865"/>
    <w:rsid w:val="0069689F"/>
    <w:rsid w:val="0069690B"/>
    <w:rsid w:val="00696998"/>
    <w:rsid w:val="006974E6"/>
    <w:rsid w:val="006A2C65"/>
    <w:rsid w:val="006A3DDC"/>
    <w:rsid w:val="006A4365"/>
    <w:rsid w:val="006A4B39"/>
    <w:rsid w:val="006A6DF0"/>
    <w:rsid w:val="006A770B"/>
    <w:rsid w:val="006B02B8"/>
    <w:rsid w:val="006B043A"/>
    <w:rsid w:val="006B116B"/>
    <w:rsid w:val="006B134E"/>
    <w:rsid w:val="006B21D0"/>
    <w:rsid w:val="006B3143"/>
    <w:rsid w:val="006B3A95"/>
    <w:rsid w:val="006B4823"/>
    <w:rsid w:val="006B48E8"/>
    <w:rsid w:val="006B5909"/>
    <w:rsid w:val="006B75F2"/>
    <w:rsid w:val="006C02F9"/>
    <w:rsid w:val="006C042F"/>
    <w:rsid w:val="006C0A54"/>
    <w:rsid w:val="006C1208"/>
    <w:rsid w:val="006C2781"/>
    <w:rsid w:val="006C30AF"/>
    <w:rsid w:val="006C3572"/>
    <w:rsid w:val="006C383E"/>
    <w:rsid w:val="006C6C32"/>
    <w:rsid w:val="006C70F0"/>
    <w:rsid w:val="006C7993"/>
    <w:rsid w:val="006D1207"/>
    <w:rsid w:val="006D2EFC"/>
    <w:rsid w:val="006D3AE5"/>
    <w:rsid w:val="006D3D36"/>
    <w:rsid w:val="006D472F"/>
    <w:rsid w:val="006D5301"/>
    <w:rsid w:val="006D5914"/>
    <w:rsid w:val="006D5F72"/>
    <w:rsid w:val="006D6005"/>
    <w:rsid w:val="006D6044"/>
    <w:rsid w:val="006D6502"/>
    <w:rsid w:val="006D6B03"/>
    <w:rsid w:val="006D7852"/>
    <w:rsid w:val="006E2754"/>
    <w:rsid w:val="006E3AA9"/>
    <w:rsid w:val="006E3C16"/>
    <w:rsid w:val="006E4A64"/>
    <w:rsid w:val="006E4CC6"/>
    <w:rsid w:val="006E5A15"/>
    <w:rsid w:val="006E5C04"/>
    <w:rsid w:val="006E5D82"/>
    <w:rsid w:val="006E64AD"/>
    <w:rsid w:val="006E6E00"/>
    <w:rsid w:val="006F0412"/>
    <w:rsid w:val="006F0544"/>
    <w:rsid w:val="006F0DC3"/>
    <w:rsid w:val="006F2BEF"/>
    <w:rsid w:val="006F2E66"/>
    <w:rsid w:val="006F351B"/>
    <w:rsid w:val="006F383F"/>
    <w:rsid w:val="006F3E72"/>
    <w:rsid w:val="006F4568"/>
    <w:rsid w:val="006F4C4E"/>
    <w:rsid w:val="006F4C5E"/>
    <w:rsid w:val="006F4C5F"/>
    <w:rsid w:val="006F4D8E"/>
    <w:rsid w:val="006F5AD2"/>
    <w:rsid w:val="006F5DD0"/>
    <w:rsid w:val="006F66BD"/>
    <w:rsid w:val="006F7205"/>
    <w:rsid w:val="007009DC"/>
    <w:rsid w:val="00704663"/>
    <w:rsid w:val="00705F89"/>
    <w:rsid w:val="00706881"/>
    <w:rsid w:val="007077AE"/>
    <w:rsid w:val="00710D28"/>
    <w:rsid w:val="00711D15"/>
    <w:rsid w:val="00711F58"/>
    <w:rsid w:val="00713FD9"/>
    <w:rsid w:val="00714EF6"/>
    <w:rsid w:val="007150F0"/>
    <w:rsid w:val="0071544D"/>
    <w:rsid w:val="007165BB"/>
    <w:rsid w:val="007165E0"/>
    <w:rsid w:val="00717D60"/>
    <w:rsid w:val="007201AD"/>
    <w:rsid w:val="007209F3"/>
    <w:rsid w:val="00720C2C"/>
    <w:rsid w:val="00721A8F"/>
    <w:rsid w:val="00722AC2"/>
    <w:rsid w:val="00722D02"/>
    <w:rsid w:val="00722F8D"/>
    <w:rsid w:val="00723554"/>
    <w:rsid w:val="00724A46"/>
    <w:rsid w:val="00725A0B"/>
    <w:rsid w:val="00725EC2"/>
    <w:rsid w:val="007266D9"/>
    <w:rsid w:val="00726AC2"/>
    <w:rsid w:val="00726CD5"/>
    <w:rsid w:val="00730B98"/>
    <w:rsid w:val="00731985"/>
    <w:rsid w:val="00734562"/>
    <w:rsid w:val="00734DB5"/>
    <w:rsid w:val="00735A00"/>
    <w:rsid w:val="007362CE"/>
    <w:rsid w:val="00736DE7"/>
    <w:rsid w:val="00736FEF"/>
    <w:rsid w:val="007375A8"/>
    <w:rsid w:val="00737642"/>
    <w:rsid w:val="00737C8F"/>
    <w:rsid w:val="007403DF"/>
    <w:rsid w:val="007409A7"/>
    <w:rsid w:val="00740DC9"/>
    <w:rsid w:val="00742371"/>
    <w:rsid w:val="007445FE"/>
    <w:rsid w:val="00744FCE"/>
    <w:rsid w:val="007471F3"/>
    <w:rsid w:val="0075061E"/>
    <w:rsid w:val="00751174"/>
    <w:rsid w:val="007516E8"/>
    <w:rsid w:val="0075188D"/>
    <w:rsid w:val="007518AE"/>
    <w:rsid w:val="00753A3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1D2"/>
    <w:rsid w:val="007842C4"/>
    <w:rsid w:val="0078436F"/>
    <w:rsid w:val="00784D94"/>
    <w:rsid w:val="00785046"/>
    <w:rsid w:val="007851C9"/>
    <w:rsid w:val="007858BB"/>
    <w:rsid w:val="00785BEA"/>
    <w:rsid w:val="00785C73"/>
    <w:rsid w:val="00785E5B"/>
    <w:rsid w:val="00785F35"/>
    <w:rsid w:val="00786535"/>
    <w:rsid w:val="00786811"/>
    <w:rsid w:val="00791986"/>
    <w:rsid w:val="00791C57"/>
    <w:rsid w:val="00791E6F"/>
    <w:rsid w:val="00792449"/>
    <w:rsid w:val="0079316E"/>
    <w:rsid w:val="00793959"/>
    <w:rsid w:val="00793ADF"/>
    <w:rsid w:val="00793C7A"/>
    <w:rsid w:val="00794745"/>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DC3"/>
    <w:rsid w:val="007B085A"/>
    <w:rsid w:val="007B1D42"/>
    <w:rsid w:val="007B1F16"/>
    <w:rsid w:val="007B2021"/>
    <w:rsid w:val="007B2ECC"/>
    <w:rsid w:val="007B3378"/>
    <w:rsid w:val="007B41F7"/>
    <w:rsid w:val="007B5FD9"/>
    <w:rsid w:val="007B63AA"/>
    <w:rsid w:val="007B6816"/>
    <w:rsid w:val="007B6D0E"/>
    <w:rsid w:val="007B7ED9"/>
    <w:rsid w:val="007C0D39"/>
    <w:rsid w:val="007C107C"/>
    <w:rsid w:val="007C1086"/>
    <w:rsid w:val="007C1236"/>
    <w:rsid w:val="007C2972"/>
    <w:rsid w:val="007C4235"/>
    <w:rsid w:val="007C4A64"/>
    <w:rsid w:val="007C5E11"/>
    <w:rsid w:val="007C71BB"/>
    <w:rsid w:val="007C75CA"/>
    <w:rsid w:val="007D1079"/>
    <w:rsid w:val="007D13D5"/>
    <w:rsid w:val="007D154A"/>
    <w:rsid w:val="007D2EB0"/>
    <w:rsid w:val="007D3431"/>
    <w:rsid w:val="007D3C8C"/>
    <w:rsid w:val="007D4832"/>
    <w:rsid w:val="007D4A0E"/>
    <w:rsid w:val="007D572B"/>
    <w:rsid w:val="007E00BC"/>
    <w:rsid w:val="007E21DF"/>
    <w:rsid w:val="007E485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CC7"/>
    <w:rsid w:val="00844157"/>
    <w:rsid w:val="008449F4"/>
    <w:rsid w:val="00844B8F"/>
    <w:rsid w:val="0084515B"/>
    <w:rsid w:val="008461DA"/>
    <w:rsid w:val="00850068"/>
    <w:rsid w:val="008512DA"/>
    <w:rsid w:val="00852CDD"/>
    <w:rsid w:val="0085303D"/>
    <w:rsid w:val="008530B3"/>
    <w:rsid w:val="008537DD"/>
    <w:rsid w:val="00853AE3"/>
    <w:rsid w:val="00854794"/>
    <w:rsid w:val="00854869"/>
    <w:rsid w:val="00855232"/>
    <w:rsid w:val="008552AA"/>
    <w:rsid w:val="0085544B"/>
    <w:rsid w:val="00856D0A"/>
    <w:rsid w:val="008574EA"/>
    <w:rsid w:val="00857668"/>
    <w:rsid w:val="0085794D"/>
    <w:rsid w:val="00860168"/>
    <w:rsid w:val="00860A51"/>
    <w:rsid w:val="0086196F"/>
    <w:rsid w:val="00861BEF"/>
    <w:rsid w:val="00861C25"/>
    <w:rsid w:val="00862AD6"/>
    <w:rsid w:val="00862F06"/>
    <w:rsid w:val="008632ED"/>
    <w:rsid w:val="0086377B"/>
    <w:rsid w:val="0086381F"/>
    <w:rsid w:val="00863865"/>
    <w:rsid w:val="00865BCA"/>
    <w:rsid w:val="00866413"/>
    <w:rsid w:val="00866FBC"/>
    <w:rsid w:val="0086771E"/>
    <w:rsid w:val="00872655"/>
    <w:rsid w:val="00872977"/>
    <w:rsid w:val="00872C22"/>
    <w:rsid w:val="008735AA"/>
    <w:rsid w:val="008735C7"/>
    <w:rsid w:val="00873EFD"/>
    <w:rsid w:val="008754B1"/>
    <w:rsid w:val="00876CD9"/>
    <w:rsid w:val="00876EA3"/>
    <w:rsid w:val="00877DA4"/>
    <w:rsid w:val="00880AA1"/>
    <w:rsid w:val="0088211C"/>
    <w:rsid w:val="0088283A"/>
    <w:rsid w:val="00883EB3"/>
    <w:rsid w:val="00884656"/>
    <w:rsid w:val="0088596E"/>
    <w:rsid w:val="008872E1"/>
    <w:rsid w:val="008879DA"/>
    <w:rsid w:val="008907FD"/>
    <w:rsid w:val="00890F18"/>
    <w:rsid w:val="00890F81"/>
    <w:rsid w:val="00892063"/>
    <w:rsid w:val="00893B73"/>
    <w:rsid w:val="00893F00"/>
    <w:rsid w:val="008941FF"/>
    <w:rsid w:val="00894F1D"/>
    <w:rsid w:val="008954A2"/>
    <w:rsid w:val="00897053"/>
    <w:rsid w:val="008A030C"/>
    <w:rsid w:val="008A08EC"/>
    <w:rsid w:val="008A0FD2"/>
    <w:rsid w:val="008A1C78"/>
    <w:rsid w:val="008A3768"/>
    <w:rsid w:val="008A3AC7"/>
    <w:rsid w:val="008A44CC"/>
    <w:rsid w:val="008A469B"/>
    <w:rsid w:val="008A46F0"/>
    <w:rsid w:val="008A4928"/>
    <w:rsid w:val="008A4A5E"/>
    <w:rsid w:val="008A4F48"/>
    <w:rsid w:val="008A59E9"/>
    <w:rsid w:val="008A74F0"/>
    <w:rsid w:val="008B15E3"/>
    <w:rsid w:val="008B162F"/>
    <w:rsid w:val="008B1D4F"/>
    <w:rsid w:val="008B1FF0"/>
    <w:rsid w:val="008B216C"/>
    <w:rsid w:val="008B2869"/>
    <w:rsid w:val="008B2EF7"/>
    <w:rsid w:val="008B3CAE"/>
    <w:rsid w:val="008B483E"/>
    <w:rsid w:val="008B5F00"/>
    <w:rsid w:val="008B60E9"/>
    <w:rsid w:val="008B6FEA"/>
    <w:rsid w:val="008C1E34"/>
    <w:rsid w:val="008C1FF7"/>
    <w:rsid w:val="008C3005"/>
    <w:rsid w:val="008C32D5"/>
    <w:rsid w:val="008C362C"/>
    <w:rsid w:val="008C3743"/>
    <w:rsid w:val="008C41D5"/>
    <w:rsid w:val="008C4329"/>
    <w:rsid w:val="008C4952"/>
    <w:rsid w:val="008C5B59"/>
    <w:rsid w:val="008C7A5F"/>
    <w:rsid w:val="008C7F07"/>
    <w:rsid w:val="008C7F7D"/>
    <w:rsid w:val="008D0486"/>
    <w:rsid w:val="008D092C"/>
    <w:rsid w:val="008D163C"/>
    <w:rsid w:val="008D170E"/>
    <w:rsid w:val="008D1B17"/>
    <w:rsid w:val="008D1DB6"/>
    <w:rsid w:val="008D21A6"/>
    <w:rsid w:val="008D2D20"/>
    <w:rsid w:val="008D6411"/>
    <w:rsid w:val="008D6910"/>
    <w:rsid w:val="008D6B3F"/>
    <w:rsid w:val="008E0416"/>
    <w:rsid w:val="008E0EB6"/>
    <w:rsid w:val="008E12F8"/>
    <w:rsid w:val="008E2C98"/>
    <w:rsid w:val="008E3D19"/>
    <w:rsid w:val="008E58A3"/>
    <w:rsid w:val="008E5EC5"/>
    <w:rsid w:val="008E614A"/>
    <w:rsid w:val="008E6704"/>
    <w:rsid w:val="008E760A"/>
    <w:rsid w:val="008E76A6"/>
    <w:rsid w:val="008F197C"/>
    <w:rsid w:val="008F1B82"/>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01F7"/>
    <w:rsid w:val="0092223B"/>
    <w:rsid w:val="0092375A"/>
    <w:rsid w:val="00923A7D"/>
    <w:rsid w:val="00926B89"/>
    <w:rsid w:val="00927C1B"/>
    <w:rsid w:val="00930E05"/>
    <w:rsid w:val="00930EFF"/>
    <w:rsid w:val="00931065"/>
    <w:rsid w:val="009312F0"/>
    <w:rsid w:val="00934371"/>
    <w:rsid w:val="00934470"/>
    <w:rsid w:val="0093462C"/>
    <w:rsid w:val="00934C2E"/>
    <w:rsid w:val="00935344"/>
    <w:rsid w:val="009354EB"/>
    <w:rsid w:val="0093589E"/>
    <w:rsid w:val="0093615C"/>
    <w:rsid w:val="009361D1"/>
    <w:rsid w:val="009367F5"/>
    <w:rsid w:val="00936D93"/>
    <w:rsid w:val="00937D45"/>
    <w:rsid w:val="00942421"/>
    <w:rsid w:val="00942586"/>
    <w:rsid w:val="00942A8D"/>
    <w:rsid w:val="00944B15"/>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5B47"/>
    <w:rsid w:val="009567CF"/>
    <w:rsid w:val="0095721F"/>
    <w:rsid w:val="009572DA"/>
    <w:rsid w:val="00957D3D"/>
    <w:rsid w:val="00961022"/>
    <w:rsid w:val="009626E0"/>
    <w:rsid w:val="00962926"/>
    <w:rsid w:val="00962DEB"/>
    <w:rsid w:val="00963AAB"/>
    <w:rsid w:val="00963B35"/>
    <w:rsid w:val="00963DF9"/>
    <w:rsid w:val="00964324"/>
    <w:rsid w:val="0096452F"/>
    <w:rsid w:val="009645FD"/>
    <w:rsid w:val="009646AF"/>
    <w:rsid w:val="00964FE8"/>
    <w:rsid w:val="009654CB"/>
    <w:rsid w:val="00965CF4"/>
    <w:rsid w:val="00966868"/>
    <w:rsid w:val="009700B6"/>
    <w:rsid w:val="00971F5E"/>
    <w:rsid w:val="00972044"/>
    <w:rsid w:val="0097362A"/>
    <w:rsid w:val="00974235"/>
    <w:rsid w:val="00975CE0"/>
    <w:rsid w:val="009761CF"/>
    <w:rsid w:val="00976391"/>
    <w:rsid w:val="00976C0A"/>
    <w:rsid w:val="0097706B"/>
    <w:rsid w:val="009772F8"/>
    <w:rsid w:val="009807B3"/>
    <w:rsid w:val="00980867"/>
    <w:rsid w:val="009814E8"/>
    <w:rsid w:val="00981BB9"/>
    <w:rsid w:val="009821D2"/>
    <w:rsid w:val="009822BD"/>
    <w:rsid w:val="0098347C"/>
    <w:rsid w:val="009835D9"/>
    <w:rsid w:val="009851B8"/>
    <w:rsid w:val="009859EB"/>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63"/>
    <w:rsid w:val="009A1269"/>
    <w:rsid w:val="009A14F4"/>
    <w:rsid w:val="009A1939"/>
    <w:rsid w:val="009A250E"/>
    <w:rsid w:val="009A36B1"/>
    <w:rsid w:val="009A44DE"/>
    <w:rsid w:val="009A4CFC"/>
    <w:rsid w:val="009A5784"/>
    <w:rsid w:val="009A71EE"/>
    <w:rsid w:val="009B0691"/>
    <w:rsid w:val="009B28CC"/>
    <w:rsid w:val="009B2A0D"/>
    <w:rsid w:val="009B2E3A"/>
    <w:rsid w:val="009B2F3F"/>
    <w:rsid w:val="009B3744"/>
    <w:rsid w:val="009B4FF3"/>
    <w:rsid w:val="009B5039"/>
    <w:rsid w:val="009B51AB"/>
    <w:rsid w:val="009B5669"/>
    <w:rsid w:val="009B5E67"/>
    <w:rsid w:val="009B6804"/>
    <w:rsid w:val="009B6C15"/>
    <w:rsid w:val="009B789C"/>
    <w:rsid w:val="009B7E95"/>
    <w:rsid w:val="009C0091"/>
    <w:rsid w:val="009C07F3"/>
    <w:rsid w:val="009C09D6"/>
    <w:rsid w:val="009C10D5"/>
    <w:rsid w:val="009C1246"/>
    <w:rsid w:val="009C12AB"/>
    <w:rsid w:val="009C14ED"/>
    <w:rsid w:val="009C1998"/>
    <w:rsid w:val="009C1DB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D572C"/>
    <w:rsid w:val="009E051A"/>
    <w:rsid w:val="009E2251"/>
    <w:rsid w:val="009E262F"/>
    <w:rsid w:val="009E2D50"/>
    <w:rsid w:val="009E2F6A"/>
    <w:rsid w:val="009E3D4D"/>
    <w:rsid w:val="009E4567"/>
    <w:rsid w:val="009E51E3"/>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10B1"/>
    <w:rsid w:val="00A0236F"/>
    <w:rsid w:val="00A0240B"/>
    <w:rsid w:val="00A033A4"/>
    <w:rsid w:val="00A0477C"/>
    <w:rsid w:val="00A04A26"/>
    <w:rsid w:val="00A0509F"/>
    <w:rsid w:val="00A05A6B"/>
    <w:rsid w:val="00A07106"/>
    <w:rsid w:val="00A10BDE"/>
    <w:rsid w:val="00A10E07"/>
    <w:rsid w:val="00A110A7"/>
    <w:rsid w:val="00A118D1"/>
    <w:rsid w:val="00A12779"/>
    <w:rsid w:val="00A131A8"/>
    <w:rsid w:val="00A1403A"/>
    <w:rsid w:val="00A1416A"/>
    <w:rsid w:val="00A14D8D"/>
    <w:rsid w:val="00A1569B"/>
    <w:rsid w:val="00A15FAA"/>
    <w:rsid w:val="00A1609A"/>
    <w:rsid w:val="00A1639C"/>
    <w:rsid w:val="00A17EAF"/>
    <w:rsid w:val="00A20CB1"/>
    <w:rsid w:val="00A210AA"/>
    <w:rsid w:val="00A21470"/>
    <w:rsid w:val="00A228E4"/>
    <w:rsid w:val="00A235AE"/>
    <w:rsid w:val="00A23868"/>
    <w:rsid w:val="00A23BBA"/>
    <w:rsid w:val="00A24F28"/>
    <w:rsid w:val="00A2504C"/>
    <w:rsid w:val="00A2573B"/>
    <w:rsid w:val="00A25C93"/>
    <w:rsid w:val="00A25F3B"/>
    <w:rsid w:val="00A26DA1"/>
    <w:rsid w:val="00A27543"/>
    <w:rsid w:val="00A30278"/>
    <w:rsid w:val="00A30505"/>
    <w:rsid w:val="00A31541"/>
    <w:rsid w:val="00A31D3C"/>
    <w:rsid w:val="00A32335"/>
    <w:rsid w:val="00A32E26"/>
    <w:rsid w:val="00A34195"/>
    <w:rsid w:val="00A34535"/>
    <w:rsid w:val="00A35CDF"/>
    <w:rsid w:val="00A35FA2"/>
    <w:rsid w:val="00A36010"/>
    <w:rsid w:val="00A36832"/>
    <w:rsid w:val="00A42794"/>
    <w:rsid w:val="00A43593"/>
    <w:rsid w:val="00A438D9"/>
    <w:rsid w:val="00A446C3"/>
    <w:rsid w:val="00A449E8"/>
    <w:rsid w:val="00A45638"/>
    <w:rsid w:val="00A45695"/>
    <w:rsid w:val="00A46B5B"/>
    <w:rsid w:val="00A473E4"/>
    <w:rsid w:val="00A47CC6"/>
    <w:rsid w:val="00A47F95"/>
    <w:rsid w:val="00A50C5F"/>
    <w:rsid w:val="00A51563"/>
    <w:rsid w:val="00A52B0E"/>
    <w:rsid w:val="00A53003"/>
    <w:rsid w:val="00A531FE"/>
    <w:rsid w:val="00A5345E"/>
    <w:rsid w:val="00A5449B"/>
    <w:rsid w:val="00A54949"/>
    <w:rsid w:val="00A54B27"/>
    <w:rsid w:val="00A5561B"/>
    <w:rsid w:val="00A55E0A"/>
    <w:rsid w:val="00A5645D"/>
    <w:rsid w:val="00A60363"/>
    <w:rsid w:val="00A607E9"/>
    <w:rsid w:val="00A60C51"/>
    <w:rsid w:val="00A61063"/>
    <w:rsid w:val="00A61C86"/>
    <w:rsid w:val="00A62ECF"/>
    <w:rsid w:val="00A63160"/>
    <w:rsid w:val="00A643FF"/>
    <w:rsid w:val="00A64C7B"/>
    <w:rsid w:val="00A65A7D"/>
    <w:rsid w:val="00A65E96"/>
    <w:rsid w:val="00A66142"/>
    <w:rsid w:val="00A66AAC"/>
    <w:rsid w:val="00A66AFD"/>
    <w:rsid w:val="00A67645"/>
    <w:rsid w:val="00A703DE"/>
    <w:rsid w:val="00A73B63"/>
    <w:rsid w:val="00A7456F"/>
    <w:rsid w:val="00A746AE"/>
    <w:rsid w:val="00A74961"/>
    <w:rsid w:val="00A74DEE"/>
    <w:rsid w:val="00A75755"/>
    <w:rsid w:val="00A767CC"/>
    <w:rsid w:val="00A76903"/>
    <w:rsid w:val="00A7757A"/>
    <w:rsid w:val="00A7791F"/>
    <w:rsid w:val="00A77BC0"/>
    <w:rsid w:val="00A8109F"/>
    <w:rsid w:val="00A8265C"/>
    <w:rsid w:val="00A82756"/>
    <w:rsid w:val="00A835A8"/>
    <w:rsid w:val="00A83682"/>
    <w:rsid w:val="00A8447E"/>
    <w:rsid w:val="00A8648C"/>
    <w:rsid w:val="00A86847"/>
    <w:rsid w:val="00A86B4F"/>
    <w:rsid w:val="00A904DB"/>
    <w:rsid w:val="00A90D2B"/>
    <w:rsid w:val="00A9186F"/>
    <w:rsid w:val="00A9190D"/>
    <w:rsid w:val="00A92CDC"/>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C0A"/>
    <w:rsid w:val="00AA5503"/>
    <w:rsid w:val="00AA5E5D"/>
    <w:rsid w:val="00AA6E53"/>
    <w:rsid w:val="00AB13CF"/>
    <w:rsid w:val="00AB366A"/>
    <w:rsid w:val="00AB3BD1"/>
    <w:rsid w:val="00AB443B"/>
    <w:rsid w:val="00AB4A09"/>
    <w:rsid w:val="00AB4AFA"/>
    <w:rsid w:val="00AB51CF"/>
    <w:rsid w:val="00AB5870"/>
    <w:rsid w:val="00AB59A9"/>
    <w:rsid w:val="00AB5DB5"/>
    <w:rsid w:val="00AB5DC0"/>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8E3"/>
    <w:rsid w:val="00AD0A22"/>
    <w:rsid w:val="00AD1948"/>
    <w:rsid w:val="00AD442F"/>
    <w:rsid w:val="00AD67C7"/>
    <w:rsid w:val="00AD6AAE"/>
    <w:rsid w:val="00AD7B92"/>
    <w:rsid w:val="00AD7BA9"/>
    <w:rsid w:val="00AE0983"/>
    <w:rsid w:val="00AE0B99"/>
    <w:rsid w:val="00AE1472"/>
    <w:rsid w:val="00AE1CA8"/>
    <w:rsid w:val="00AE2732"/>
    <w:rsid w:val="00AE4AE4"/>
    <w:rsid w:val="00AE51ED"/>
    <w:rsid w:val="00AE58A6"/>
    <w:rsid w:val="00AE6A23"/>
    <w:rsid w:val="00AE6C6F"/>
    <w:rsid w:val="00AE7A72"/>
    <w:rsid w:val="00AE7A8D"/>
    <w:rsid w:val="00AE7BDE"/>
    <w:rsid w:val="00AF0591"/>
    <w:rsid w:val="00AF0655"/>
    <w:rsid w:val="00AF0700"/>
    <w:rsid w:val="00AF09FB"/>
    <w:rsid w:val="00AF3346"/>
    <w:rsid w:val="00AF3A96"/>
    <w:rsid w:val="00AF3B3F"/>
    <w:rsid w:val="00AF3EBA"/>
    <w:rsid w:val="00AF4A9B"/>
    <w:rsid w:val="00AF5535"/>
    <w:rsid w:val="00AF7393"/>
    <w:rsid w:val="00B014C2"/>
    <w:rsid w:val="00B02BFC"/>
    <w:rsid w:val="00B0320E"/>
    <w:rsid w:val="00B03770"/>
    <w:rsid w:val="00B03D58"/>
    <w:rsid w:val="00B03E15"/>
    <w:rsid w:val="00B03F2F"/>
    <w:rsid w:val="00B04613"/>
    <w:rsid w:val="00B059AF"/>
    <w:rsid w:val="00B06F3E"/>
    <w:rsid w:val="00B07396"/>
    <w:rsid w:val="00B079F5"/>
    <w:rsid w:val="00B1021B"/>
    <w:rsid w:val="00B10464"/>
    <w:rsid w:val="00B13A99"/>
    <w:rsid w:val="00B14987"/>
    <w:rsid w:val="00B15CB4"/>
    <w:rsid w:val="00B15D04"/>
    <w:rsid w:val="00B17779"/>
    <w:rsid w:val="00B20E9E"/>
    <w:rsid w:val="00B21492"/>
    <w:rsid w:val="00B22ED3"/>
    <w:rsid w:val="00B232F5"/>
    <w:rsid w:val="00B2359A"/>
    <w:rsid w:val="00B24111"/>
    <w:rsid w:val="00B249FF"/>
    <w:rsid w:val="00B24F30"/>
    <w:rsid w:val="00B255C4"/>
    <w:rsid w:val="00B25925"/>
    <w:rsid w:val="00B25D0E"/>
    <w:rsid w:val="00B25EB4"/>
    <w:rsid w:val="00B26143"/>
    <w:rsid w:val="00B264FD"/>
    <w:rsid w:val="00B26B65"/>
    <w:rsid w:val="00B26EF7"/>
    <w:rsid w:val="00B272D5"/>
    <w:rsid w:val="00B272E2"/>
    <w:rsid w:val="00B278A6"/>
    <w:rsid w:val="00B300BA"/>
    <w:rsid w:val="00B3212C"/>
    <w:rsid w:val="00B32CA9"/>
    <w:rsid w:val="00B32DC3"/>
    <w:rsid w:val="00B34011"/>
    <w:rsid w:val="00B3455F"/>
    <w:rsid w:val="00B35891"/>
    <w:rsid w:val="00B3593E"/>
    <w:rsid w:val="00B367F4"/>
    <w:rsid w:val="00B369A9"/>
    <w:rsid w:val="00B373FF"/>
    <w:rsid w:val="00B37C46"/>
    <w:rsid w:val="00B401EF"/>
    <w:rsid w:val="00B41DDA"/>
    <w:rsid w:val="00B435BF"/>
    <w:rsid w:val="00B438A2"/>
    <w:rsid w:val="00B444C8"/>
    <w:rsid w:val="00B44FFE"/>
    <w:rsid w:val="00B464DA"/>
    <w:rsid w:val="00B4657F"/>
    <w:rsid w:val="00B47691"/>
    <w:rsid w:val="00B476DE"/>
    <w:rsid w:val="00B4781C"/>
    <w:rsid w:val="00B5096F"/>
    <w:rsid w:val="00B51FF2"/>
    <w:rsid w:val="00B523D5"/>
    <w:rsid w:val="00B526DF"/>
    <w:rsid w:val="00B52714"/>
    <w:rsid w:val="00B5315C"/>
    <w:rsid w:val="00B54BC6"/>
    <w:rsid w:val="00B54F53"/>
    <w:rsid w:val="00B558B3"/>
    <w:rsid w:val="00B55BE9"/>
    <w:rsid w:val="00B560D2"/>
    <w:rsid w:val="00B5626E"/>
    <w:rsid w:val="00B5769D"/>
    <w:rsid w:val="00B57B4F"/>
    <w:rsid w:val="00B611D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0E20"/>
    <w:rsid w:val="00B81E96"/>
    <w:rsid w:val="00B82343"/>
    <w:rsid w:val="00B825BC"/>
    <w:rsid w:val="00B825E5"/>
    <w:rsid w:val="00B82BD7"/>
    <w:rsid w:val="00B8312C"/>
    <w:rsid w:val="00B85847"/>
    <w:rsid w:val="00B86BA0"/>
    <w:rsid w:val="00B90A18"/>
    <w:rsid w:val="00B91779"/>
    <w:rsid w:val="00B91E98"/>
    <w:rsid w:val="00B92AF9"/>
    <w:rsid w:val="00B9467E"/>
    <w:rsid w:val="00B95DC8"/>
    <w:rsid w:val="00B9643B"/>
    <w:rsid w:val="00B97A68"/>
    <w:rsid w:val="00BA00DE"/>
    <w:rsid w:val="00BA2F3F"/>
    <w:rsid w:val="00BA3200"/>
    <w:rsid w:val="00BA340C"/>
    <w:rsid w:val="00BA345C"/>
    <w:rsid w:val="00BA4763"/>
    <w:rsid w:val="00BA499D"/>
    <w:rsid w:val="00BA54EF"/>
    <w:rsid w:val="00BA6114"/>
    <w:rsid w:val="00BA7455"/>
    <w:rsid w:val="00BA7676"/>
    <w:rsid w:val="00BA7AC1"/>
    <w:rsid w:val="00BB02B7"/>
    <w:rsid w:val="00BB05A8"/>
    <w:rsid w:val="00BB0C50"/>
    <w:rsid w:val="00BB0F4F"/>
    <w:rsid w:val="00BB16F4"/>
    <w:rsid w:val="00BB2751"/>
    <w:rsid w:val="00BB3C2D"/>
    <w:rsid w:val="00BB51D0"/>
    <w:rsid w:val="00BB5B6F"/>
    <w:rsid w:val="00BB69FE"/>
    <w:rsid w:val="00BC19AC"/>
    <w:rsid w:val="00BC1CE4"/>
    <w:rsid w:val="00BC23D0"/>
    <w:rsid w:val="00BC2519"/>
    <w:rsid w:val="00BC255C"/>
    <w:rsid w:val="00BC29FD"/>
    <w:rsid w:val="00BC3455"/>
    <w:rsid w:val="00BC34D0"/>
    <w:rsid w:val="00BC59A3"/>
    <w:rsid w:val="00BC5DA2"/>
    <w:rsid w:val="00BC6336"/>
    <w:rsid w:val="00BD0133"/>
    <w:rsid w:val="00BD0C7E"/>
    <w:rsid w:val="00BD0F71"/>
    <w:rsid w:val="00BD1573"/>
    <w:rsid w:val="00BD18F7"/>
    <w:rsid w:val="00BD2553"/>
    <w:rsid w:val="00BD265B"/>
    <w:rsid w:val="00BD3756"/>
    <w:rsid w:val="00BD3953"/>
    <w:rsid w:val="00BD472D"/>
    <w:rsid w:val="00BD57CC"/>
    <w:rsid w:val="00BD5BCA"/>
    <w:rsid w:val="00BE01F6"/>
    <w:rsid w:val="00BE10F1"/>
    <w:rsid w:val="00BE17E8"/>
    <w:rsid w:val="00BE1A5A"/>
    <w:rsid w:val="00BE231E"/>
    <w:rsid w:val="00BE232D"/>
    <w:rsid w:val="00BE256F"/>
    <w:rsid w:val="00BE26CA"/>
    <w:rsid w:val="00BE2828"/>
    <w:rsid w:val="00BE2B0A"/>
    <w:rsid w:val="00BE2D98"/>
    <w:rsid w:val="00BE3468"/>
    <w:rsid w:val="00BE42F2"/>
    <w:rsid w:val="00BE469E"/>
    <w:rsid w:val="00BE6AFC"/>
    <w:rsid w:val="00BE7103"/>
    <w:rsid w:val="00BE7F17"/>
    <w:rsid w:val="00BE7FD8"/>
    <w:rsid w:val="00BF0D2F"/>
    <w:rsid w:val="00BF126A"/>
    <w:rsid w:val="00BF14EE"/>
    <w:rsid w:val="00BF1E2A"/>
    <w:rsid w:val="00BF2243"/>
    <w:rsid w:val="00BF3B6F"/>
    <w:rsid w:val="00BF4C3A"/>
    <w:rsid w:val="00BF51D4"/>
    <w:rsid w:val="00BF5DEA"/>
    <w:rsid w:val="00BF68A8"/>
    <w:rsid w:val="00BF7149"/>
    <w:rsid w:val="00BF7AB3"/>
    <w:rsid w:val="00BF7F67"/>
    <w:rsid w:val="00C01033"/>
    <w:rsid w:val="00C0156F"/>
    <w:rsid w:val="00C0157E"/>
    <w:rsid w:val="00C01BAC"/>
    <w:rsid w:val="00C0214E"/>
    <w:rsid w:val="00C0236F"/>
    <w:rsid w:val="00C02871"/>
    <w:rsid w:val="00C03038"/>
    <w:rsid w:val="00C034A9"/>
    <w:rsid w:val="00C03B78"/>
    <w:rsid w:val="00C03BC6"/>
    <w:rsid w:val="00C04422"/>
    <w:rsid w:val="00C04DB0"/>
    <w:rsid w:val="00C059FB"/>
    <w:rsid w:val="00C0676D"/>
    <w:rsid w:val="00C06875"/>
    <w:rsid w:val="00C07826"/>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52A1"/>
    <w:rsid w:val="00C25DC1"/>
    <w:rsid w:val="00C276B1"/>
    <w:rsid w:val="00C2782C"/>
    <w:rsid w:val="00C27B02"/>
    <w:rsid w:val="00C31A39"/>
    <w:rsid w:val="00C3209E"/>
    <w:rsid w:val="00C3212E"/>
    <w:rsid w:val="00C34C12"/>
    <w:rsid w:val="00C34F3A"/>
    <w:rsid w:val="00C36359"/>
    <w:rsid w:val="00C36979"/>
    <w:rsid w:val="00C36E24"/>
    <w:rsid w:val="00C37160"/>
    <w:rsid w:val="00C37B78"/>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8D2"/>
    <w:rsid w:val="00C6176C"/>
    <w:rsid w:val="00C627BE"/>
    <w:rsid w:val="00C64546"/>
    <w:rsid w:val="00C648AC"/>
    <w:rsid w:val="00C65131"/>
    <w:rsid w:val="00C6579C"/>
    <w:rsid w:val="00C66615"/>
    <w:rsid w:val="00C66957"/>
    <w:rsid w:val="00C67AC5"/>
    <w:rsid w:val="00C70037"/>
    <w:rsid w:val="00C71E0D"/>
    <w:rsid w:val="00C7263C"/>
    <w:rsid w:val="00C73C89"/>
    <w:rsid w:val="00C74B22"/>
    <w:rsid w:val="00C75299"/>
    <w:rsid w:val="00C76599"/>
    <w:rsid w:val="00C76AD9"/>
    <w:rsid w:val="00C76BBA"/>
    <w:rsid w:val="00C76DE8"/>
    <w:rsid w:val="00C775F6"/>
    <w:rsid w:val="00C77744"/>
    <w:rsid w:val="00C77B6A"/>
    <w:rsid w:val="00C77E48"/>
    <w:rsid w:val="00C80AFF"/>
    <w:rsid w:val="00C80BE3"/>
    <w:rsid w:val="00C80EAD"/>
    <w:rsid w:val="00C83CA4"/>
    <w:rsid w:val="00C83D2F"/>
    <w:rsid w:val="00C845DE"/>
    <w:rsid w:val="00C85D49"/>
    <w:rsid w:val="00C871EF"/>
    <w:rsid w:val="00C87EF3"/>
    <w:rsid w:val="00C910E9"/>
    <w:rsid w:val="00C9126F"/>
    <w:rsid w:val="00C91938"/>
    <w:rsid w:val="00C91B18"/>
    <w:rsid w:val="00C9361D"/>
    <w:rsid w:val="00C93857"/>
    <w:rsid w:val="00C93C88"/>
    <w:rsid w:val="00C948FD"/>
    <w:rsid w:val="00C95346"/>
    <w:rsid w:val="00C96367"/>
    <w:rsid w:val="00C9791E"/>
    <w:rsid w:val="00CA0156"/>
    <w:rsid w:val="00CA089A"/>
    <w:rsid w:val="00CA0B4B"/>
    <w:rsid w:val="00CA167C"/>
    <w:rsid w:val="00CA1995"/>
    <w:rsid w:val="00CA32DA"/>
    <w:rsid w:val="00CA3B77"/>
    <w:rsid w:val="00CA5651"/>
    <w:rsid w:val="00CA5B19"/>
    <w:rsid w:val="00CA6115"/>
    <w:rsid w:val="00CA6A05"/>
    <w:rsid w:val="00CA7003"/>
    <w:rsid w:val="00CA76A1"/>
    <w:rsid w:val="00CB285D"/>
    <w:rsid w:val="00CB2D36"/>
    <w:rsid w:val="00CB3A8A"/>
    <w:rsid w:val="00CB467D"/>
    <w:rsid w:val="00CB4CAC"/>
    <w:rsid w:val="00CB537D"/>
    <w:rsid w:val="00CB690A"/>
    <w:rsid w:val="00CC14A5"/>
    <w:rsid w:val="00CC1D9A"/>
    <w:rsid w:val="00CC2796"/>
    <w:rsid w:val="00CC2A4C"/>
    <w:rsid w:val="00CC2CB6"/>
    <w:rsid w:val="00CC3816"/>
    <w:rsid w:val="00CC3CAD"/>
    <w:rsid w:val="00CC59D1"/>
    <w:rsid w:val="00CC77FF"/>
    <w:rsid w:val="00CC780F"/>
    <w:rsid w:val="00CC7F9E"/>
    <w:rsid w:val="00CD02B7"/>
    <w:rsid w:val="00CD0E9E"/>
    <w:rsid w:val="00CD1922"/>
    <w:rsid w:val="00CD27F3"/>
    <w:rsid w:val="00CD2EC3"/>
    <w:rsid w:val="00CD39F8"/>
    <w:rsid w:val="00CD3FB8"/>
    <w:rsid w:val="00CD4A81"/>
    <w:rsid w:val="00CD4B24"/>
    <w:rsid w:val="00CD6F50"/>
    <w:rsid w:val="00CD7843"/>
    <w:rsid w:val="00CD799D"/>
    <w:rsid w:val="00CE034E"/>
    <w:rsid w:val="00CE14C8"/>
    <w:rsid w:val="00CE1D90"/>
    <w:rsid w:val="00CE34A4"/>
    <w:rsid w:val="00CE682B"/>
    <w:rsid w:val="00CE73D7"/>
    <w:rsid w:val="00CE75A3"/>
    <w:rsid w:val="00CE77D5"/>
    <w:rsid w:val="00CE7E90"/>
    <w:rsid w:val="00CF0032"/>
    <w:rsid w:val="00CF1BB6"/>
    <w:rsid w:val="00CF2575"/>
    <w:rsid w:val="00CF2DBC"/>
    <w:rsid w:val="00CF3573"/>
    <w:rsid w:val="00CF3999"/>
    <w:rsid w:val="00CF3D97"/>
    <w:rsid w:val="00CF3E36"/>
    <w:rsid w:val="00CF41E5"/>
    <w:rsid w:val="00CF467F"/>
    <w:rsid w:val="00CF5694"/>
    <w:rsid w:val="00CF571A"/>
    <w:rsid w:val="00CF5721"/>
    <w:rsid w:val="00CF590F"/>
    <w:rsid w:val="00CF65AA"/>
    <w:rsid w:val="00CF7310"/>
    <w:rsid w:val="00CF788B"/>
    <w:rsid w:val="00CF7E79"/>
    <w:rsid w:val="00D0487D"/>
    <w:rsid w:val="00D07514"/>
    <w:rsid w:val="00D12C49"/>
    <w:rsid w:val="00D1331A"/>
    <w:rsid w:val="00D1334E"/>
    <w:rsid w:val="00D133A7"/>
    <w:rsid w:val="00D1382A"/>
    <w:rsid w:val="00D1496F"/>
    <w:rsid w:val="00D1621C"/>
    <w:rsid w:val="00D1656A"/>
    <w:rsid w:val="00D21661"/>
    <w:rsid w:val="00D21FA0"/>
    <w:rsid w:val="00D226CE"/>
    <w:rsid w:val="00D22E63"/>
    <w:rsid w:val="00D237E7"/>
    <w:rsid w:val="00D23B45"/>
    <w:rsid w:val="00D23C21"/>
    <w:rsid w:val="00D25AC5"/>
    <w:rsid w:val="00D26EA7"/>
    <w:rsid w:val="00D27255"/>
    <w:rsid w:val="00D27516"/>
    <w:rsid w:val="00D27A9C"/>
    <w:rsid w:val="00D31217"/>
    <w:rsid w:val="00D31DC4"/>
    <w:rsid w:val="00D328F9"/>
    <w:rsid w:val="00D32C9F"/>
    <w:rsid w:val="00D32CAC"/>
    <w:rsid w:val="00D3371A"/>
    <w:rsid w:val="00D36CCD"/>
    <w:rsid w:val="00D40041"/>
    <w:rsid w:val="00D40158"/>
    <w:rsid w:val="00D4330C"/>
    <w:rsid w:val="00D448A4"/>
    <w:rsid w:val="00D44A65"/>
    <w:rsid w:val="00D44A70"/>
    <w:rsid w:val="00D44BD9"/>
    <w:rsid w:val="00D4537D"/>
    <w:rsid w:val="00D458D4"/>
    <w:rsid w:val="00D46838"/>
    <w:rsid w:val="00D469AD"/>
    <w:rsid w:val="00D46AB4"/>
    <w:rsid w:val="00D46E60"/>
    <w:rsid w:val="00D47A5E"/>
    <w:rsid w:val="00D50938"/>
    <w:rsid w:val="00D50BA7"/>
    <w:rsid w:val="00D529A9"/>
    <w:rsid w:val="00D52E2D"/>
    <w:rsid w:val="00D52F34"/>
    <w:rsid w:val="00D55084"/>
    <w:rsid w:val="00D56D3B"/>
    <w:rsid w:val="00D578B9"/>
    <w:rsid w:val="00D579EB"/>
    <w:rsid w:val="00D6089D"/>
    <w:rsid w:val="00D614D5"/>
    <w:rsid w:val="00D621D5"/>
    <w:rsid w:val="00D6339A"/>
    <w:rsid w:val="00D636E7"/>
    <w:rsid w:val="00D64BFB"/>
    <w:rsid w:val="00D667B6"/>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76F"/>
    <w:rsid w:val="00D93697"/>
    <w:rsid w:val="00D93D2F"/>
    <w:rsid w:val="00D952DA"/>
    <w:rsid w:val="00D95377"/>
    <w:rsid w:val="00D96E0E"/>
    <w:rsid w:val="00D96FF5"/>
    <w:rsid w:val="00D97CF6"/>
    <w:rsid w:val="00D97F1A"/>
    <w:rsid w:val="00DA131E"/>
    <w:rsid w:val="00DA29D5"/>
    <w:rsid w:val="00DA2AA6"/>
    <w:rsid w:val="00DA38C4"/>
    <w:rsid w:val="00DA3AEF"/>
    <w:rsid w:val="00DA4A95"/>
    <w:rsid w:val="00DA5C7E"/>
    <w:rsid w:val="00DA5E2A"/>
    <w:rsid w:val="00DA618C"/>
    <w:rsid w:val="00DA7A60"/>
    <w:rsid w:val="00DA7F6E"/>
    <w:rsid w:val="00DB1C5D"/>
    <w:rsid w:val="00DB284E"/>
    <w:rsid w:val="00DB2AD5"/>
    <w:rsid w:val="00DB322D"/>
    <w:rsid w:val="00DB3264"/>
    <w:rsid w:val="00DB38B6"/>
    <w:rsid w:val="00DB4BA9"/>
    <w:rsid w:val="00DB4D35"/>
    <w:rsid w:val="00DB5B57"/>
    <w:rsid w:val="00DB6FED"/>
    <w:rsid w:val="00DB7972"/>
    <w:rsid w:val="00DC05E2"/>
    <w:rsid w:val="00DC0A91"/>
    <w:rsid w:val="00DC101A"/>
    <w:rsid w:val="00DC1357"/>
    <w:rsid w:val="00DC3C9F"/>
    <w:rsid w:val="00DC4247"/>
    <w:rsid w:val="00DC42F2"/>
    <w:rsid w:val="00DC4A42"/>
    <w:rsid w:val="00DC52E3"/>
    <w:rsid w:val="00DC5335"/>
    <w:rsid w:val="00DC66C7"/>
    <w:rsid w:val="00DC7E89"/>
    <w:rsid w:val="00DD0851"/>
    <w:rsid w:val="00DD0926"/>
    <w:rsid w:val="00DD1AF8"/>
    <w:rsid w:val="00DD1FA5"/>
    <w:rsid w:val="00DD2533"/>
    <w:rsid w:val="00DD278C"/>
    <w:rsid w:val="00DD2B73"/>
    <w:rsid w:val="00DD47B2"/>
    <w:rsid w:val="00DD5B62"/>
    <w:rsid w:val="00DD6A08"/>
    <w:rsid w:val="00DD7810"/>
    <w:rsid w:val="00DE2B7E"/>
    <w:rsid w:val="00DE325F"/>
    <w:rsid w:val="00DE4468"/>
    <w:rsid w:val="00DE4D23"/>
    <w:rsid w:val="00DE4FE3"/>
    <w:rsid w:val="00DE6078"/>
    <w:rsid w:val="00DE74BF"/>
    <w:rsid w:val="00DE7993"/>
    <w:rsid w:val="00DF0A26"/>
    <w:rsid w:val="00DF1A53"/>
    <w:rsid w:val="00DF2E05"/>
    <w:rsid w:val="00DF35F4"/>
    <w:rsid w:val="00DF4EF5"/>
    <w:rsid w:val="00DF54A8"/>
    <w:rsid w:val="00DF651A"/>
    <w:rsid w:val="00DF65BD"/>
    <w:rsid w:val="00DF6E9D"/>
    <w:rsid w:val="00DF7AE0"/>
    <w:rsid w:val="00E01BFB"/>
    <w:rsid w:val="00E01E14"/>
    <w:rsid w:val="00E01E30"/>
    <w:rsid w:val="00E04CEE"/>
    <w:rsid w:val="00E04DF6"/>
    <w:rsid w:val="00E057D7"/>
    <w:rsid w:val="00E05D7F"/>
    <w:rsid w:val="00E06CF7"/>
    <w:rsid w:val="00E0753B"/>
    <w:rsid w:val="00E0784B"/>
    <w:rsid w:val="00E07AAF"/>
    <w:rsid w:val="00E07F98"/>
    <w:rsid w:val="00E10CF7"/>
    <w:rsid w:val="00E118D1"/>
    <w:rsid w:val="00E1210E"/>
    <w:rsid w:val="00E13BF6"/>
    <w:rsid w:val="00E14809"/>
    <w:rsid w:val="00E1528E"/>
    <w:rsid w:val="00E15529"/>
    <w:rsid w:val="00E15C61"/>
    <w:rsid w:val="00E16F6D"/>
    <w:rsid w:val="00E17A7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812"/>
    <w:rsid w:val="00E30F53"/>
    <w:rsid w:val="00E311F4"/>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1AC1"/>
    <w:rsid w:val="00E52155"/>
    <w:rsid w:val="00E53703"/>
    <w:rsid w:val="00E54D1D"/>
    <w:rsid w:val="00E55670"/>
    <w:rsid w:val="00E557D6"/>
    <w:rsid w:val="00E55CA3"/>
    <w:rsid w:val="00E56639"/>
    <w:rsid w:val="00E57077"/>
    <w:rsid w:val="00E57CA8"/>
    <w:rsid w:val="00E57E85"/>
    <w:rsid w:val="00E63645"/>
    <w:rsid w:val="00E63679"/>
    <w:rsid w:val="00E636FF"/>
    <w:rsid w:val="00E63DE3"/>
    <w:rsid w:val="00E656D1"/>
    <w:rsid w:val="00E65B67"/>
    <w:rsid w:val="00E66033"/>
    <w:rsid w:val="00E6696D"/>
    <w:rsid w:val="00E676F0"/>
    <w:rsid w:val="00E67CCB"/>
    <w:rsid w:val="00E72423"/>
    <w:rsid w:val="00E72791"/>
    <w:rsid w:val="00E72A6B"/>
    <w:rsid w:val="00E72C53"/>
    <w:rsid w:val="00E73FF9"/>
    <w:rsid w:val="00E74A85"/>
    <w:rsid w:val="00E7520C"/>
    <w:rsid w:val="00E75C05"/>
    <w:rsid w:val="00E767EE"/>
    <w:rsid w:val="00E76FAD"/>
    <w:rsid w:val="00E7788F"/>
    <w:rsid w:val="00E77DAC"/>
    <w:rsid w:val="00E81533"/>
    <w:rsid w:val="00E8266A"/>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E6C"/>
    <w:rsid w:val="00EA0C70"/>
    <w:rsid w:val="00EA17E6"/>
    <w:rsid w:val="00EA1D56"/>
    <w:rsid w:val="00EA28B3"/>
    <w:rsid w:val="00EA3201"/>
    <w:rsid w:val="00EA34FE"/>
    <w:rsid w:val="00EA3F7C"/>
    <w:rsid w:val="00EA4289"/>
    <w:rsid w:val="00EA4F84"/>
    <w:rsid w:val="00EA5004"/>
    <w:rsid w:val="00EA5A46"/>
    <w:rsid w:val="00EA7BE8"/>
    <w:rsid w:val="00EB0711"/>
    <w:rsid w:val="00EB09DB"/>
    <w:rsid w:val="00EB164E"/>
    <w:rsid w:val="00EB245F"/>
    <w:rsid w:val="00EB25FE"/>
    <w:rsid w:val="00EB2DA3"/>
    <w:rsid w:val="00EB33D4"/>
    <w:rsid w:val="00EB3646"/>
    <w:rsid w:val="00EB3CCD"/>
    <w:rsid w:val="00EB4FDF"/>
    <w:rsid w:val="00EB544E"/>
    <w:rsid w:val="00EB55E1"/>
    <w:rsid w:val="00EB61BA"/>
    <w:rsid w:val="00EB63C5"/>
    <w:rsid w:val="00EB646B"/>
    <w:rsid w:val="00EB7363"/>
    <w:rsid w:val="00EB7E8B"/>
    <w:rsid w:val="00EC0659"/>
    <w:rsid w:val="00EC1440"/>
    <w:rsid w:val="00EC1D40"/>
    <w:rsid w:val="00EC22E1"/>
    <w:rsid w:val="00EC2FDE"/>
    <w:rsid w:val="00EC36C0"/>
    <w:rsid w:val="00EC442F"/>
    <w:rsid w:val="00EC4457"/>
    <w:rsid w:val="00EC4515"/>
    <w:rsid w:val="00EC4939"/>
    <w:rsid w:val="00EC53AC"/>
    <w:rsid w:val="00EC65B6"/>
    <w:rsid w:val="00EC6EB1"/>
    <w:rsid w:val="00EC78F4"/>
    <w:rsid w:val="00ED0096"/>
    <w:rsid w:val="00ED0C08"/>
    <w:rsid w:val="00ED129B"/>
    <w:rsid w:val="00ED4E38"/>
    <w:rsid w:val="00ED5DA1"/>
    <w:rsid w:val="00ED6B7C"/>
    <w:rsid w:val="00ED74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31B"/>
    <w:rsid w:val="00EF3D08"/>
    <w:rsid w:val="00EF4197"/>
    <w:rsid w:val="00EF41DF"/>
    <w:rsid w:val="00EF48DB"/>
    <w:rsid w:val="00EF4A41"/>
    <w:rsid w:val="00EF4BE5"/>
    <w:rsid w:val="00EF4D5C"/>
    <w:rsid w:val="00EF4E42"/>
    <w:rsid w:val="00EF6C78"/>
    <w:rsid w:val="00EF6C9D"/>
    <w:rsid w:val="00EF6CE8"/>
    <w:rsid w:val="00F003A1"/>
    <w:rsid w:val="00F00B8F"/>
    <w:rsid w:val="00F02431"/>
    <w:rsid w:val="00F02727"/>
    <w:rsid w:val="00F03889"/>
    <w:rsid w:val="00F05A09"/>
    <w:rsid w:val="00F0628A"/>
    <w:rsid w:val="00F0699E"/>
    <w:rsid w:val="00F07A65"/>
    <w:rsid w:val="00F1002C"/>
    <w:rsid w:val="00F10E98"/>
    <w:rsid w:val="00F117CA"/>
    <w:rsid w:val="00F117D7"/>
    <w:rsid w:val="00F12167"/>
    <w:rsid w:val="00F1349C"/>
    <w:rsid w:val="00F13784"/>
    <w:rsid w:val="00F14A8A"/>
    <w:rsid w:val="00F151BF"/>
    <w:rsid w:val="00F15688"/>
    <w:rsid w:val="00F15F5D"/>
    <w:rsid w:val="00F16043"/>
    <w:rsid w:val="00F167B1"/>
    <w:rsid w:val="00F17046"/>
    <w:rsid w:val="00F170D5"/>
    <w:rsid w:val="00F20241"/>
    <w:rsid w:val="00F20A8B"/>
    <w:rsid w:val="00F20C71"/>
    <w:rsid w:val="00F21320"/>
    <w:rsid w:val="00F218BA"/>
    <w:rsid w:val="00F22028"/>
    <w:rsid w:val="00F2234C"/>
    <w:rsid w:val="00F22946"/>
    <w:rsid w:val="00F22CEE"/>
    <w:rsid w:val="00F23B28"/>
    <w:rsid w:val="00F23C41"/>
    <w:rsid w:val="00F2422D"/>
    <w:rsid w:val="00F25F12"/>
    <w:rsid w:val="00F266B9"/>
    <w:rsid w:val="00F268A1"/>
    <w:rsid w:val="00F26B7C"/>
    <w:rsid w:val="00F26CC0"/>
    <w:rsid w:val="00F26DA6"/>
    <w:rsid w:val="00F30682"/>
    <w:rsid w:val="00F30A3A"/>
    <w:rsid w:val="00F3110E"/>
    <w:rsid w:val="00F31A12"/>
    <w:rsid w:val="00F31FC9"/>
    <w:rsid w:val="00F326D3"/>
    <w:rsid w:val="00F32EAA"/>
    <w:rsid w:val="00F331F5"/>
    <w:rsid w:val="00F35953"/>
    <w:rsid w:val="00F36872"/>
    <w:rsid w:val="00F36AA0"/>
    <w:rsid w:val="00F36E18"/>
    <w:rsid w:val="00F37BA2"/>
    <w:rsid w:val="00F40EE5"/>
    <w:rsid w:val="00F429BE"/>
    <w:rsid w:val="00F42CD4"/>
    <w:rsid w:val="00F43148"/>
    <w:rsid w:val="00F4348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2BED"/>
    <w:rsid w:val="00F62FE9"/>
    <w:rsid w:val="00F63E32"/>
    <w:rsid w:val="00F64B9B"/>
    <w:rsid w:val="00F65645"/>
    <w:rsid w:val="00F65A1B"/>
    <w:rsid w:val="00F66C8A"/>
    <w:rsid w:val="00F67522"/>
    <w:rsid w:val="00F67578"/>
    <w:rsid w:val="00F67730"/>
    <w:rsid w:val="00F67C3F"/>
    <w:rsid w:val="00F72660"/>
    <w:rsid w:val="00F72B8D"/>
    <w:rsid w:val="00F72DB4"/>
    <w:rsid w:val="00F73C83"/>
    <w:rsid w:val="00F73F19"/>
    <w:rsid w:val="00F74246"/>
    <w:rsid w:val="00F76259"/>
    <w:rsid w:val="00F767C3"/>
    <w:rsid w:val="00F76832"/>
    <w:rsid w:val="00F77118"/>
    <w:rsid w:val="00F77849"/>
    <w:rsid w:val="00F80E63"/>
    <w:rsid w:val="00F8116D"/>
    <w:rsid w:val="00F81180"/>
    <w:rsid w:val="00F82967"/>
    <w:rsid w:val="00F836AC"/>
    <w:rsid w:val="00F84102"/>
    <w:rsid w:val="00F84248"/>
    <w:rsid w:val="00F844FB"/>
    <w:rsid w:val="00F8481F"/>
    <w:rsid w:val="00F84FCB"/>
    <w:rsid w:val="00F854CC"/>
    <w:rsid w:val="00F85923"/>
    <w:rsid w:val="00F861C4"/>
    <w:rsid w:val="00F8722B"/>
    <w:rsid w:val="00F877DB"/>
    <w:rsid w:val="00F901CA"/>
    <w:rsid w:val="00F90AD9"/>
    <w:rsid w:val="00F934BB"/>
    <w:rsid w:val="00F93893"/>
    <w:rsid w:val="00F950EB"/>
    <w:rsid w:val="00F970C3"/>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3CCD"/>
    <w:rsid w:val="00FA43EE"/>
    <w:rsid w:val="00FA4F6F"/>
    <w:rsid w:val="00FA6270"/>
    <w:rsid w:val="00FA6B42"/>
    <w:rsid w:val="00FA73F2"/>
    <w:rsid w:val="00FB1849"/>
    <w:rsid w:val="00FB1FF3"/>
    <w:rsid w:val="00FB2167"/>
    <w:rsid w:val="00FB2293"/>
    <w:rsid w:val="00FB5464"/>
    <w:rsid w:val="00FB5968"/>
    <w:rsid w:val="00FB6D54"/>
    <w:rsid w:val="00FB711F"/>
    <w:rsid w:val="00FB7D38"/>
    <w:rsid w:val="00FC19FD"/>
    <w:rsid w:val="00FC1B87"/>
    <w:rsid w:val="00FC2C86"/>
    <w:rsid w:val="00FC32DA"/>
    <w:rsid w:val="00FC34C6"/>
    <w:rsid w:val="00FC4794"/>
    <w:rsid w:val="00FC4F8A"/>
    <w:rsid w:val="00FC647A"/>
    <w:rsid w:val="00FC74CA"/>
    <w:rsid w:val="00FD13D4"/>
    <w:rsid w:val="00FD18E6"/>
    <w:rsid w:val="00FD1E9F"/>
    <w:rsid w:val="00FD2291"/>
    <w:rsid w:val="00FD27D5"/>
    <w:rsid w:val="00FD298F"/>
    <w:rsid w:val="00FD33DD"/>
    <w:rsid w:val="00FD4B58"/>
    <w:rsid w:val="00FD7BCD"/>
    <w:rsid w:val="00FE1F7B"/>
    <w:rsid w:val="00FE367E"/>
    <w:rsid w:val="00FE5B4C"/>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20">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207FD124-52B9-4DBB-BB33-BE3FDE4E6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2220</TotalTime>
  <Pages>3</Pages>
  <Words>486</Words>
  <Characters>2776</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
  <cp:keywords/>
  <cp:lastModifiedBy>vivo_R01</cp:lastModifiedBy>
  <cp:revision>367</cp:revision>
  <cp:lastPrinted>2018-08-13T16:59:00Z</cp:lastPrinted>
  <dcterms:created xsi:type="dcterms:W3CDTF">2022-09-21T02:12:00Z</dcterms:created>
  <dcterms:modified xsi:type="dcterms:W3CDTF">2023-04-07T08:47:00Z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